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0198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Mobile,</w:t>
      </w:r>
      <w:r>
        <w:rPr>
          <w:rFonts w:hint="default" w:ascii="Arial" w:hAnsi="Arial" w:cs="Arial"/>
          <w:b/>
          <w:bCs/>
          <w:lang w:val="en-US"/>
        </w:rPr>
        <w:t xml:space="preserve"> China Telecom,</w:t>
      </w:r>
      <w:r>
        <w:rPr>
          <w:rFonts w:ascii="Arial" w:hAnsi="Arial" w:cs="Arial"/>
          <w:b/>
          <w:bCs/>
          <w:lang w:val="en-US"/>
        </w:rPr>
        <w:t xml:space="preserve"> Huawei</w:t>
      </w:r>
      <w:bookmarkStart w:id="2" w:name="_GoBack"/>
      <w:bookmarkEnd w:id="2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New Use Case on </w:t>
      </w:r>
      <w:r>
        <w:rPr>
          <w:rFonts w:hint="eastAsia" w:ascii="Arial" w:hAnsi="Arial" w:cs="Arial"/>
          <w:b/>
          <w:bCs/>
        </w:rPr>
        <w:t>Authorization of Avatar</w:t>
      </w:r>
      <w:r>
        <w:rPr>
          <w:rFonts w:hint="default" w:ascii="Arial" w:hAnsi="Arial" w:cs="Arial"/>
          <w:b/>
          <w:bCs/>
          <w:lang w:val="en-US"/>
        </w:rPr>
        <w:t xml:space="preserve"> Usage Rights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22.856-0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</w:rPr>
        <w:t>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bookmarkStart w:id="0" w:name="OLE_LINK1"/>
      <w:r>
        <w:rPr>
          <w:rFonts w:ascii="Arial" w:hAnsi="Arial" w:cs="Arial"/>
          <w:b/>
          <w:bCs/>
        </w:rPr>
        <w:t>Agenda</w:t>
      </w:r>
      <w:bookmarkEnd w:id="0"/>
      <w:r>
        <w:rPr>
          <w:rFonts w:ascii="Arial" w:hAnsi="Arial" w:cs="Arial"/>
          <w:b/>
          <w:bCs/>
        </w:rPr>
        <w:t xml:space="preserve">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Hu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color w:val="auto"/>
          <w:u w:val="none"/>
          <w:lang w:val="en-US"/>
        </w:rPr>
        <w:t>(</w:t>
      </w:r>
      <w:r>
        <w:rPr>
          <w:rFonts w:hint="eastAsia" w:ascii="Arial" w:hAnsi="Arial" w:eastAsia="宋体" w:cs="Arial"/>
          <w:b/>
          <w:bCs/>
          <w:color w:val="auto"/>
          <w:u w:val="none"/>
          <w:lang w:val="en-US" w:eastAsia="zh-CN"/>
        </w:rPr>
        <w:t>huyueyjy</w:t>
      </w:r>
      <w:r>
        <w:rPr>
          <w:rFonts w:ascii="Arial" w:hAnsi="Arial" w:cs="Arial"/>
          <w:b/>
          <w:bCs/>
          <w:color w:val="auto"/>
          <w:u w:val="none"/>
          <w:lang w:val="en-US"/>
        </w:rPr>
        <w:t>@chinamobile.com)</w:t>
      </w:r>
      <w:r>
        <w:rPr>
          <w:rFonts w:hint="default" w:ascii="Arial" w:hAnsi="Arial" w:cs="Arial"/>
          <w:b/>
          <w:bCs/>
          <w:color w:val="auto"/>
          <w:u w:val="none"/>
          <w:lang w:val="en-US"/>
        </w:rPr>
        <w:t>;</w:t>
      </w:r>
      <w:r>
        <w:rPr>
          <w:rFonts w:hint="default"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</w:rPr>
        <w:t>Alice Li (alice.li1@huawei.com)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71"/>
        <w:rPr>
          <w:b/>
        </w:rPr>
      </w:pPr>
    </w:p>
    <w:p>
      <w:pPr>
        <w:pStyle w:val="71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eastAsia="zh-CN"/>
        </w:rPr>
      </w:pPr>
      <w:r>
        <w:t>In metaverse, digital humans (avatar) are widely used in business activities, such as advertising, news reporting, live shows.</w:t>
      </w:r>
      <w:r>
        <w:rPr>
          <w:lang w:val="en-US"/>
        </w:rPr>
        <w:t xml:space="preserve"> In some scenarios, </w:t>
      </w:r>
      <w:r>
        <w:t>authorization</w:t>
      </w:r>
      <w:r>
        <w:rPr>
          <w:lang w:val="en-US"/>
        </w:rPr>
        <w:t xml:space="preserve"> of avatar usage rights is needed for commercial or other purposes</w:t>
      </w:r>
      <w:r>
        <w:t>. It</w:t>
      </w:r>
      <w:r>
        <w:rPr>
          <w:lang w:val="en-US"/>
        </w:rPr>
        <w:t xml:space="preserve"> is therefore necessary to</w:t>
      </w:r>
      <w:r>
        <w:t xml:space="preserve"> manage the</w:t>
      </w:r>
      <w:r>
        <w:rPr>
          <w:lang w:val="en-US"/>
        </w:rPr>
        <w:t xml:space="preserve"> usage</w:t>
      </w:r>
      <w:r>
        <w:t xml:space="preserve"> rights</w:t>
      </w:r>
      <w:r>
        <w:rPr>
          <w:lang w:val="en-US"/>
        </w:rPr>
        <w:t xml:space="preserve"> of avatars in metaverse</w:t>
      </w:r>
      <w:r>
        <w:t>.</w:t>
      </w:r>
      <w:r>
        <w:rPr>
          <w:lang w:val="en-US"/>
        </w:rPr>
        <w:t xml:space="preserve"> </w:t>
      </w:r>
      <w:r>
        <w:t xml:space="preserve">5G system </w:t>
      </w:r>
      <w:r>
        <w:rPr>
          <w:lang w:val="en-US"/>
        </w:rPr>
        <w:t>should</w:t>
      </w:r>
      <w:r>
        <w:t xml:space="preserve"> provide a safe and convenient </w:t>
      </w:r>
      <w:r>
        <w:rPr>
          <w:lang w:val="en-US"/>
        </w:rPr>
        <w:t xml:space="preserve">authorization </w:t>
      </w:r>
      <w:r>
        <w:t xml:space="preserve">service to </w:t>
      </w:r>
      <w:r>
        <w:rPr>
          <w:lang w:val="en-US"/>
        </w:rPr>
        <w:t>meet the requirement</w:t>
      </w:r>
      <w:r>
        <w:t>.</w:t>
      </w:r>
    </w:p>
    <w:p>
      <w:pPr>
        <w:pStyle w:val="7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This is a new use case related to the use of avatars for the FS_Metaverse study.</w:t>
      </w:r>
    </w:p>
    <w:p>
      <w:pPr>
        <w:pStyle w:val="71"/>
        <w:rPr>
          <w:b/>
        </w:rPr>
      </w:pPr>
      <w:r>
        <w:rPr>
          <w:b/>
        </w:rPr>
        <w:t>3. Conclusions</w:t>
      </w:r>
    </w:p>
    <w:p>
      <w:pPr>
        <w:rPr>
          <w:lang w:val="en-US"/>
        </w:rPr>
      </w:pPr>
      <w:r>
        <w:rPr>
          <w:lang w:val="en-US"/>
        </w:rPr>
        <w:t>None.</w:t>
      </w:r>
    </w:p>
    <w:p>
      <w:pPr>
        <w:pStyle w:val="7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22.856.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3"/>
        <w:rPr>
          <w:ins w:id="0" w:author="cmcc" w:date="2023-02-10T16:34:38Z"/>
          <w:rFonts w:eastAsia="宋体"/>
          <w:lang w:val="en-US" w:eastAsia="zh-CN"/>
        </w:rPr>
      </w:pPr>
      <w:ins w:id="1" w:author="cmcc" w:date="2023-02-10T16:34:38Z">
        <w:r>
          <w:rPr/>
          <w:t>5.x</w:t>
        </w:r>
      </w:ins>
      <w:ins w:id="2" w:author="cmcc" w:date="2023-02-10T16:34:38Z">
        <w:r>
          <w:rPr/>
          <w:tab/>
        </w:r>
      </w:ins>
      <w:ins w:id="3" w:author="cmcc" w:date="2023-02-10T16:34:38Z">
        <w:r>
          <w:rPr>
            <w:lang w:val="en-US"/>
          </w:rPr>
          <w:t>Authorization of A</w:t>
        </w:r>
      </w:ins>
      <w:ins w:id="4" w:author="cmcc" w:date="2023-02-10T16:34:38Z">
        <w:r>
          <w:rPr/>
          <w:t>vatar</w:t>
        </w:r>
      </w:ins>
      <w:ins w:id="5" w:author="cmcc" w:date="2023-02-10T16:34:38Z">
        <w:r>
          <w:rPr>
            <w:lang w:val="en-US"/>
          </w:rPr>
          <w:t xml:space="preserve"> Usage rights </w:t>
        </w:r>
      </w:ins>
    </w:p>
    <w:p>
      <w:pPr>
        <w:pStyle w:val="4"/>
        <w:rPr>
          <w:ins w:id="6" w:author="cmcc" w:date="2023-02-10T16:34:38Z"/>
        </w:rPr>
      </w:pPr>
      <w:ins w:id="7" w:author="cmcc" w:date="2023-02-10T16:34:38Z">
        <w:r>
          <w:rPr/>
          <w:t>5.x.1</w:t>
        </w:r>
      </w:ins>
      <w:ins w:id="8" w:author="cmcc" w:date="2023-02-10T16:34:38Z">
        <w:r>
          <w:rPr/>
          <w:tab/>
        </w:r>
      </w:ins>
      <w:ins w:id="9" w:author="cmcc" w:date="2023-02-10T16:34:38Z">
        <w:r>
          <w:rPr/>
          <w:t>Description</w:t>
        </w:r>
      </w:ins>
    </w:p>
    <w:p>
      <w:pPr>
        <w:widowControl w:val="0"/>
        <w:rPr>
          <w:ins w:id="10" w:author="cmcc" w:date="2023-02-10T16:34:38Z"/>
          <w:lang w:val="en-US" w:eastAsia="zh-CN"/>
        </w:rPr>
      </w:pPr>
      <w:ins w:id="11" w:author="cmcc" w:date="2023-02-10T16:34:38Z">
        <w:r>
          <w:rPr>
            <w:rFonts w:hint="eastAsia"/>
            <w:lang w:val="en-US" w:eastAsia="zh-CN"/>
          </w:rPr>
          <w:t>In</w:t>
        </w:r>
      </w:ins>
      <w:ins w:id="12" w:author="cmcc" w:date="2023-02-10T16:34:38Z">
        <w:r>
          <w:rPr>
            <w:lang w:val="en-US" w:eastAsia="zh-CN"/>
          </w:rPr>
          <w:t xml:space="preserve"> metaverse</w:t>
        </w:r>
      </w:ins>
      <w:ins w:id="13" w:author="cmcc" w:date="2023-02-10T16:34:38Z">
        <w:r>
          <w:rPr>
            <w:rFonts w:hint="eastAsia"/>
            <w:lang w:val="en-US" w:eastAsia="zh-CN"/>
          </w:rPr>
          <w:t xml:space="preserve">, digital </w:t>
        </w:r>
      </w:ins>
      <w:ins w:id="14" w:author="cmcc" w:date="2023-02-10T16:34:38Z">
        <w:r>
          <w:rPr>
            <w:lang w:val="en-US" w:eastAsia="zh-CN"/>
          </w:rPr>
          <w:t>humans</w:t>
        </w:r>
      </w:ins>
      <w:ins w:id="15" w:author="cmcc" w:date="2023-02-10T16:34:38Z">
        <w:r>
          <w:rPr>
            <w:rFonts w:hint="eastAsia" w:eastAsia="等线"/>
            <w:lang w:val="en-US" w:eastAsia="zh-CN"/>
          </w:rPr>
          <w:t xml:space="preserve"> </w:t>
        </w:r>
      </w:ins>
      <w:ins w:id="16" w:author="cmcc" w:date="2023-02-10T16:34:38Z">
        <w:r>
          <w:rPr>
            <w:lang w:val="en-US" w:eastAsia="zh-CN"/>
          </w:rPr>
          <w:t>(avatar)</w:t>
        </w:r>
      </w:ins>
      <w:ins w:id="17" w:author="cmcc" w:date="2023-02-10T16:34:38Z">
        <w:r>
          <w:rPr>
            <w:rFonts w:hint="eastAsia"/>
            <w:lang w:val="en-US" w:eastAsia="zh-CN"/>
          </w:rPr>
          <w:t xml:space="preserve"> are </w:t>
        </w:r>
      </w:ins>
      <w:ins w:id="18" w:author="cmcc" w:date="2023-02-10T16:34:38Z">
        <w:r>
          <w:rPr>
            <w:lang w:val="en-US" w:eastAsia="zh-CN"/>
          </w:rPr>
          <w:t xml:space="preserve">widely </w:t>
        </w:r>
      </w:ins>
      <w:ins w:id="19" w:author="cmcc" w:date="2023-02-10T16:34:38Z">
        <w:r>
          <w:rPr>
            <w:rFonts w:hint="eastAsia"/>
            <w:lang w:val="en-US" w:eastAsia="zh-CN"/>
          </w:rPr>
          <w:t>used</w:t>
        </w:r>
      </w:ins>
      <w:ins w:id="20" w:author="cmcc" w:date="2023-02-10T16:34:38Z">
        <w:r>
          <w:rPr>
            <w:lang w:val="en-US" w:eastAsia="zh-CN"/>
          </w:rPr>
          <w:t xml:space="preserve"> in business activities</w:t>
        </w:r>
      </w:ins>
      <w:ins w:id="21" w:author="cmcc" w:date="2023-02-10T16:34:38Z">
        <w:r>
          <w:rPr>
            <w:rFonts w:hint="eastAsia"/>
            <w:lang w:val="en-US" w:eastAsia="zh-CN"/>
          </w:rPr>
          <w:t xml:space="preserve">, </w:t>
        </w:r>
      </w:ins>
      <w:ins w:id="22" w:author="cmcc" w:date="2023-02-10T16:34:38Z">
        <w:r>
          <w:rPr>
            <w:lang w:val="en-US" w:eastAsia="zh-CN"/>
          </w:rPr>
          <w:t xml:space="preserve">such as </w:t>
        </w:r>
      </w:ins>
      <w:ins w:id="23" w:author="cmcc" w:date="2023-02-10T16:34:38Z">
        <w:r>
          <w:rPr>
            <w:lang w:val="en-US"/>
          </w:rPr>
          <w:t>advertising</w:t>
        </w:r>
      </w:ins>
      <w:ins w:id="24" w:author="cmcc" w:date="2023-02-10T16:34:38Z">
        <w:r>
          <w:rPr>
            <w:rFonts w:hint="eastAsia"/>
            <w:lang w:val="en-US" w:eastAsia="zh-CN"/>
          </w:rPr>
          <w:t>,</w:t>
        </w:r>
      </w:ins>
      <w:ins w:id="25" w:author="cmcc" w:date="2023-02-10T16:34:38Z">
        <w:r>
          <w:rPr>
            <w:lang w:val="en-US" w:eastAsia="zh-CN"/>
          </w:rPr>
          <w:t xml:space="preserve"> news reporting</w:t>
        </w:r>
      </w:ins>
      <w:ins w:id="26" w:author="cmcc" w:date="2023-02-10T16:34:38Z">
        <w:r>
          <w:rPr>
            <w:rFonts w:hint="eastAsia"/>
            <w:lang w:val="en-US" w:eastAsia="zh-CN"/>
          </w:rPr>
          <w:t xml:space="preserve">, live </w:t>
        </w:r>
      </w:ins>
      <w:ins w:id="27" w:author="cmcc" w:date="2023-02-10T16:34:38Z">
        <w:r>
          <w:rPr>
            <w:lang w:val="en-US" w:eastAsia="zh-CN"/>
          </w:rPr>
          <w:t>shows</w:t>
        </w:r>
      </w:ins>
      <w:ins w:id="28" w:author="cmcc" w:date="2023-02-10T16:34:38Z">
        <w:r>
          <w:rPr>
            <w:rFonts w:hint="eastAsia"/>
            <w:lang w:val="en-US" w:eastAsia="zh-CN"/>
          </w:rPr>
          <w:t>. With the maturity of digital human technolog</w:t>
        </w:r>
      </w:ins>
      <w:ins w:id="29" w:author="cmcc" w:date="2023-02-10T16:34:38Z">
        <w:r>
          <w:rPr>
            <w:lang w:val="en-US" w:eastAsia="zh-CN"/>
          </w:rPr>
          <w:t>ies</w:t>
        </w:r>
      </w:ins>
      <w:ins w:id="30" w:author="cmcc" w:date="2023-02-10T16:34:38Z">
        <w:r>
          <w:rPr>
            <w:rFonts w:hint="eastAsia"/>
            <w:lang w:val="en-US" w:eastAsia="zh-CN"/>
          </w:rPr>
          <w:t xml:space="preserve"> and the continuous growth of market demand</w:t>
        </w:r>
      </w:ins>
      <w:ins w:id="31" w:author="cmcc" w:date="2023-02-10T16:34:38Z">
        <w:r>
          <w:rPr>
            <w:lang w:val="en-US" w:eastAsia="zh-CN"/>
          </w:rPr>
          <w:t>s</w:t>
        </w:r>
      </w:ins>
      <w:ins w:id="32" w:author="cmcc" w:date="2023-02-10T16:34:38Z">
        <w:r>
          <w:rPr>
            <w:rFonts w:hint="eastAsia"/>
            <w:lang w:val="en-US" w:eastAsia="zh-CN"/>
          </w:rPr>
          <w:t xml:space="preserve">, </w:t>
        </w:r>
      </w:ins>
      <w:ins w:id="33" w:author="cmcc" w:date="2023-02-10T16:34:38Z">
        <w:r>
          <w:rPr>
            <w:lang w:val="en-US" w:eastAsia="zh-CN"/>
          </w:rPr>
          <w:t>lifelike avatars have become reality in recent years. In the future, more and more people are expected to use their own avatar to participate in business activities</w:t>
        </w:r>
      </w:ins>
      <w:ins w:id="34" w:author="cmcc" w:date="2023-02-10T16:34:38Z">
        <w:r>
          <w:rPr>
            <w:rFonts w:hint="eastAsia"/>
            <w:lang w:val="en-US" w:eastAsia="zh-CN"/>
          </w:rPr>
          <w:t xml:space="preserve"> in the virtual world. </w:t>
        </w:r>
      </w:ins>
      <w:ins w:id="35" w:author="cmcc" w:date="2023-02-10T16:34:38Z">
        <w:r>
          <w:rPr>
            <w:lang w:val="en-US" w:eastAsia="zh-CN"/>
          </w:rPr>
          <w:t>Especially</w:t>
        </w:r>
      </w:ins>
      <w:ins w:id="36" w:author="cmcc" w:date="2023-02-10T16:34:38Z">
        <w:r>
          <w:rPr>
            <w:rFonts w:hint="eastAsia"/>
            <w:lang w:val="en-US" w:eastAsia="zh-CN"/>
          </w:rPr>
          <w:t xml:space="preserve">, </w:t>
        </w:r>
      </w:ins>
      <w:ins w:id="37" w:author="cmcc" w:date="2023-02-10T16:34:38Z">
        <w:r>
          <w:rPr>
            <w:lang w:val="en-US" w:eastAsia="zh-CN"/>
          </w:rPr>
          <w:t>celebrities</w:t>
        </w:r>
      </w:ins>
      <w:ins w:id="38" w:author="cmcc" w:date="2023-02-10T16:34:38Z">
        <w:r>
          <w:rPr>
            <w:rFonts w:hint="eastAsia"/>
            <w:lang w:val="en-US" w:eastAsia="zh-CN"/>
          </w:rPr>
          <w:t xml:space="preserve">, famous professors and other people with special social </w:t>
        </w:r>
      </w:ins>
      <w:ins w:id="39" w:author="cmcc" w:date="2023-02-10T16:34:38Z">
        <w:r>
          <w:rPr>
            <w:lang w:val="en-US" w:eastAsia="zh-CN"/>
          </w:rPr>
          <w:t xml:space="preserve">positions </w:t>
        </w:r>
      </w:ins>
      <w:ins w:id="40" w:author="cmcc" w:date="2023-02-10T16:34:38Z">
        <w:r>
          <w:rPr>
            <w:rFonts w:hint="eastAsia"/>
            <w:lang w:val="en-US" w:eastAsia="zh-CN"/>
          </w:rPr>
          <w:t>have influence</w:t>
        </w:r>
      </w:ins>
      <w:ins w:id="41" w:author="cmcc" w:date="2023-02-10T16:34:38Z">
        <w:r>
          <w:rPr>
            <w:lang w:val="en-US" w:eastAsia="zh-CN"/>
          </w:rPr>
          <w:t>s</w:t>
        </w:r>
      </w:ins>
      <w:ins w:id="42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43" w:author="cmcc" w:date="2023-02-10T16:34:38Z">
        <w:r>
          <w:rPr>
            <w:lang w:val="en-US" w:eastAsia="zh-CN"/>
          </w:rPr>
          <w:t xml:space="preserve">also </w:t>
        </w:r>
      </w:ins>
      <w:ins w:id="44" w:author="cmcc" w:date="2023-02-10T16:34:38Z">
        <w:r>
          <w:rPr>
            <w:rFonts w:hint="eastAsia"/>
            <w:lang w:val="en-US" w:eastAsia="zh-CN"/>
          </w:rPr>
          <w:t xml:space="preserve">in the virtual world. </w:t>
        </w:r>
      </w:ins>
      <w:ins w:id="45" w:author="cmcc" w:date="2023-02-10T16:34:38Z">
        <w:r>
          <w:rPr>
            <w:lang w:val="en-US"/>
          </w:rPr>
          <w:t xml:space="preserve">In some scenarios, </w:t>
        </w:r>
      </w:ins>
      <w:ins w:id="46" w:author="cmcc" w:date="2023-02-10T16:34:38Z">
        <w:r>
          <w:rPr/>
          <w:t>authorization</w:t>
        </w:r>
      </w:ins>
      <w:ins w:id="47" w:author="cmcc" w:date="2023-02-10T16:34:38Z">
        <w:r>
          <w:rPr>
            <w:lang w:val="en-US"/>
          </w:rPr>
          <w:t xml:space="preserve"> of avatar </w:t>
        </w:r>
      </w:ins>
      <w:ins w:id="48" w:author="cmcc" w:date="2023-02-10T16:34:38Z">
        <w:r>
          <w:rPr>
            <w:lang w:val="en-US" w:eastAsia="zh-CN"/>
          </w:rPr>
          <w:t>usage</w:t>
        </w:r>
      </w:ins>
      <w:ins w:id="49" w:author="cmcc" w:date="2023-02-10T16:34:38Z">
        <w:r>
          <w:rPr>
            <w:lang w:val="en-US"/>
          </w:rPr>
          <w:t xml:space="preserve"> rights is needed for commercial or other purposes</w:t>
        </w:r>
      </w:ins>
      <w:ins w:id="50" w:author="cmcc" w:date="2023-02-10T16:34:38Z">
        <w:r>
          <w:rPr/>
          <w:t xml:space="preserve">. </w:t>
        </w:r>
      </w:ins>
      <w:ins w:id="51" w:author="cmcc" w:date="2023-02-10T16:34:38Z">
        <w:r>
          <w:rPr>
            <w:rFonts w:hint="eastAsia"/>
            <w:lang w:val="en-US" w:eastAsia="zh-CN"/>
          </w:rPr>
          <w:t xml:space="preserve">If </w:t>
        </w:r>
      </w:ins>
      <w:ins w:id="52" w:author="cmcc" w:date="2023-02-10T16:34:38Z">
        <w:r>
          <w:rPr>
            <w:lang w:val="en-US" w:eastAsia="zh-CN"/>
          </w:rPr>
          <w:t>there were no proper</w:t>
        </w:r>
      </w:ins>
      <w:ins w:id="53" w:author="cmcc" w:date="2023-02-10T16:34:38Z">
        <w:r>
          <w:rPr>
            <w:rFonts w:hint="eastAsia"/>
            <w:lang w:val="en-US" w:eastAsia="zh-CN"/>
          </w:rPr>
          <w:t xml:space="preserve"> management of </w:t>
        </w:r>
      </w:ins>
      <w:ins w:id="54" w:author="cmcc" w:date="2023-02-10T16:34:38Z">
        <w:r>
          <w:rPr>
            <w:lang w:val="en-US" w:eastAsia="zh-CN"/>
          </w:rPr>
          <w:t>avatar usage rights</w:t>
        </w:r>
      </w:ins>
      <w:ins w:id="55" w:author="cmcc" w:date="2023-02-10T16:34:38Z">
        <w:r>
          <w:rPr>
            <w:rFonts w:hint="eastAsia"/>
            <w:lang w:val="en-US" w:eastAsia="zh-CN"/>
          </w:rPr>
          <w:t xml:space="preserve">, it </w:t>
        </w:r>
      </w:ins>
      <w:ins w:id="56" w:author="cmcc" w:date="2023-02-10T16:34:38Z">
        <w:r>
          <w:rPr>
            <w:lang w:val="en-US" w:eastAsia="zh-CN"/>
          </w:rPr>
          <w:t>could</w:t>
        </w:r>
      </w:ins>
      <w:ins w:id="57" w:author="cmcc" w:date="2023-02-10T16:34:38Z">
        <w:r>
          <w:rPr>
            <w:rFonts w:hint="eastAsia"/>
            <w:lang w:val="en-US" w:eastAsia="zh-CN"/>
          </w:rPr>
          <w:t xml:space="preserve"> cause the spread of false information, even </w:t>
        </w:r>
      </w:ins>
      <w:ins w:id="58" w:author="cmcc" w:date="2023-02-10T16:34:38Z">
        <w:r>
          <w:rPr>
            <w:lang w:val="en-US" w:eastAsia="zh-CN"/>
          </w:rPr>
          <w:t>result in chaos in virtual world.</w:t>
        </w:r>
      </w:ins>
    </w:p>
    <w:p>
      <w:pPr>
        <w:widowControl w:val="0"/>
        <w:rPr>
          <w:ins w:id="59" w:author="cmcc" w:date="2023-02-10T16:34:38Z"/>
          <w:rFonts w:eastAsiaTheme="minorEastAsia"/>
          <w:lang w:val="en-US" w:eastAsia="zh-CN"/>
        </w:rPr>
      </w:pPr>
      <w:ins w:id="60" w:author="cmcc" w:date="2023-02-10T16:34:38Z">
        <w:r>
          <w:rPr>
            <w:rFonts w:hint="eastAsia"/>
            <w:lang w:val="en-US" w:eastAsia="zh-CN"/>
          </w:rPr>
          <w:t xml:space="preserve">Therefore, </w:t>
        </w:r>
      </w:ins>
      <w:ins w:id="61" w:author="cmcc" w:date="2023-02-10T16:34:38Z">
        <w:r>
          <w:rPr>
            <w:lang w:val="en-US" w:eastAsia="zh-CN"/>
          </w:rPr>
          <w:t xml:space="preserve">the </w:t>
        </w:r>
      </w:ins>
      <w:ins w:id="62" w:author="cmcc" w:date="2023-02-10T16:34:38Z">
        <w:r>
          <w:rPr>
            <w:rFonts w:hint="eastAsia" w:eastAsia="等线"/>
            <w:lang w:eastAsia="zh-CN"/>
          </w:rPr>
          <w:t>5G system needs to</w:t>
        </w:r>
      </w:ins>
      <w:ins w:id="63" w:author="cmcc" w:date="2023-02-10T16:34:38Z">
        <w:r>
          <w:rPr>
            <w:rFonts w:eastAsia="等线"/>
            <w:lang w:val="en-US" w:eastAsia="zh-CN"/>
          </w:rPr>
          <w:t xml:space="preserve"> support management and authorization of avatar </w:t>
        </w:r>
      </w:ins>
      <w:ins w:id="64" w:author="cmcc" w:date="2023-02-10T16:34:38Z">
        <w:r>
          <w:rPr>
            <w:lang w:val="en-US" w:eastAsia="zh-CN"/>
          </w:rPr>
          <w:t>usage</w:t>
        </w:r>
      </w:ins>
      <w:ins w:id="65" w:author="cmcc" w:date="2023-02-10T16:34:38Z">
        <w:r>
          <w:rPr>
            <w:rFonts w:eastAsia="等线"/>
            <w:lang w:val="en-US" w:eastAsia="zh-CN"/>
          </w:rPr>
          <w:t xml:space="preserve"> rights. </w:t>
        </w:r>
      </w:ins>
      <w:ins w:id="66" w:author="cmcc" w:date="2023-02-10T16:34:38Z">
        <w:r>
          <w:rPr>
            <w:rFonts w:hint="eastAsia"/>
            <w:lang w:val="en-US" w:eastAsia="zh-CN"/>
          </w:rPr>
          <w:t xml:space="preserve">The owner of the </w:t>
        </w:r>
      </w:ins>
      <w:ins w:id="67" w:author="cmcc" w:date="2023-02-10T16:34:38Z">
        <w:r>
          <w:rPr>
            <w:lang w:val="en-US" w:eastAsia="zh-CN"/>
          </w:rPr>
          <w:t>avatar</w:t>
        </w:r>
      </w:ins>
      <w:ins w:id="68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69" w:author="cmcc" w:date="2023-02-10T16:34:38Z">
        <w:r>
          <w:rPr>
            <w:lang w:val="en-US" w:eastAsia="zh-CN"/>
          </w:rPr>
          <w:t xml:space="preserve">is expected to be </w:t>
        </w:r>
      </w:ins>
      <w:ins w:id="70" w:author="cmcc" w:date="2023-02-10T16:34:38Z">
        <w:r>
          <w:rPr>
            <w:rFonts w:hint="eastAsia"/>
            <w:lang w:val="en-US" w:eastAsia="zh-CN"/>
          </w:rPr>
          <w:t xml:space="preserve">responsible for the speech and behavior of </w:t>
        </w:r>
      </w:ins>
      <w:ins w:id="71" w:author="cmcc" w:date="2023-02-10T16:34:38Z">
        <w:r>
          <w:rPr>
            <w:lang w:val="en-US" w:eastAsia="zh-CN"/>
          </w:rPr>
          <w:t>his/her</w:t>
        </w:r>
      </w:ins>
      <w:ins w:id="72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73" w:author="cmcc" w:date="2023-02-10T16:34:38Z">
        <w:r>
          <w:rPr>
            <w:lang w:val="en-US" w:eastAsia="zh-CN"/>
          </w:rPr>
          <w:t>avatar</w:t>
        </w:r>
      </w:ins>
      <w:ins w:id="74" w:author="cmcc" w:date="2023-02-10T16:34:38Z">
        <w:r>
          <w:rPr>
            <w:rFonts w:hint="eastAsia"/>
            <w:lang w:val="en-US" w:eastAsia="zh-CN"/>
          </w:rPr>
          <w:t xml:space="preserve">. </w:t>
        </w:r>
      </w:ins>
      <w:ins w:id="75" w:author="cmcc" w:date="2023-02-10T16:34:38Z">
        <w:r>
          <w:rPr>
            <w:lang w:val="en-US" w:eastAsia="zh-CN"/>
          </w:rPr>
          <w:t>An individual</w:t>
        </w:r>
      </w:ins>
      <w:ins w:id="76" w:author="cmcc" w:date="2023-02-10T16:34:38Z">
        <w:r>
          <w:rPr>
            <w:rFonts w:hint="eastAsia"/>
            <w:lang w:val="en-US" w:eastAsia="zh-CN"/>
          </w:rPr>
          <w:t xml:space="preserve"> or </w:t>
        </w:r>
      </w:ins>
      <w:ins w:id="77" w:author="cmcc" w:date="2023-02-10T16:34:38Z">
        <w:r>
          <w:rPr>
            <w:lang w:val="en-US" w:eastAsia="zh-CN"/>
          </w:rPr>
          <w:t>an enterprise</w:t>
        </w:r>
      </w:ins>
      <w:ins w:id="78" w:author="cmcc" w:date="2023-02-10T16:34:38Z">
        <w:r>
          <w:rPr>
            <w:rFonts w:hint="eastAsia"/>
            <w:lang w:val="en-US" w:eastAsia="zh-CN"/>
          </w:rPr>
          <w:t xml:space="preserve"> must be </w:t>
        </w:r>
      </w:ins>
      <w:ins w:id="79" w:author="cmcc" w:date="2023-02-10T16:34:38Z">
        <w:r>
          <w:rPr>
            <w:lang w:val="en-US" w:eastAsia="zh-CN"/>
          </w:rPr>
          <w:t>authorized</w:t>
        </w:r>
      </w:ins>
      <w:ins w:id="80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81" w:author="cmcc" w:date="2023-02-10T16:34:38Z">
        <w:r>
          <w:rPr>
            <w:lang w:val="en-US" w:eastAsia="zh-CN"/>
          </w:rPr>
          <w:t>by the owner of an avatar before using the avatar especially in business activities</w:t>
        </w:r>
      </w:ins>
      <w:ins w:id="82" w:author="cmcc" w:date="2023-02-10T16:34:38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83" w:author="cmcc" w:date="2023-02-10T16:34:38Z"/>
        </w:rPr>
      </w:pPr>
      <w:ins w:id="84" w:author="cmcc" w:date="2023-02-10T16:34:38Z">
        <w:r>
          <w:rPr/>
          <w:t>5.x.2</w:t>
        </w:r>
      </w:ins>
      <w:ins w:id="85" w:author="cmcc" w:date="2023-02-10T16:34:38Z">
        <w:r>
          <w:rPr/>
          <w:tab/>
        </w:r>
      </w:ins>
      <w:ins w:id="86" w:author="cmcc" w:date="2023-02-10T16:34:38Z">
        <w:r>
          <w:rPr/>
          <w:t>Pre-conditions</w:t>
        </w:r>
      </w:ins>
    </w:p>
    <w:p>
      <w:pPr>
        <w:rPr>
          <w:ins w:id="87" w:author="cmcc" w:date="2023-02-10T16:34:38Z"/>
        </w:rPr>
      </w:pPr>
      <w:ins w:id="88" w:author="cmcc" w:date="2023-02-10T16:34:38Z">
        <w:r>
          <w:rPr>
            <w:lang w:val="en-US" w:eastAsia="zh-CN"/>
          </w:rPr>
          <w:t xml:space="preserve">Singer J has her own lifelike avatar, which is used for her live concerts in metaverse.  </w:t>
        </w:r>
      </w:ins>
      <w:ins w:id="89" w:author="cmcc" w:date="2023-02-10T16:34:38Z">
        <w:r>
          <w:rPr>
            <w:lang w:val="en-US"/>
          </w:rPr>
          <w:t>Her</w:t>
        </w:r>
      </w:ins>
      <w:ins w:id="90" w:author="cmcc" w:date="2023-02-10T16:34:38Z">
        <w:r>
          <w:rPr>
            <w:rFonts w:hint="eastAsia"/>
          </w:rPr>
          <w:t xml:space="preserve"> touching voice has won hundreds of millions of fans.</w:t>
        </w:r>
      </w:ins>
      <w:ins w:id="91" w:author="cmcc" w:date="2023-02-10T16:34:38Z">
        <w:r>
          <w:rPr/>
          <w:t xml:space="preserve"> </w:t>
        </w:r>
      </w:ins>
      <w:ins w:id="92" w:author="cmcc" w:date="2023-02-10T16:34:38Z">
        <w:r>
          <w:rPr>
            <w:rFonts w:hint="eastAsia"/>
          </w:rPr>
          <w:t xml:space="preserve">Company A is a clothing manufacturer. Seeing the commercial value of </w:t>
        </w:r>
      </w:ins>
      <w:ins w:id="93" w:author="cmcc" w:date="2023-02-10T16:34:38Z">
        <w:r>
          <w:rPr>
            <w:lang w:val="en-US"/>
          </w:rPr>
          <w:t>Singer J</w:t>
        </w:r>
      </w:ins>
      <w:ins w:id="94" w:author="cmcc" w:date="2023-02-10T16:34:38Z">
        <w:r>
          <w:rPr>
            <w:rFonts w:hint="eastAsia"/>
          </w:rPr>
          <w:t xml:space="preserve">, </w:t>
        </w:r>
      </w:ins>
      <w:ins w:id="95" w:author="cmcc" w:date="2023-02-10T16:34:38Z">
        <w:r>
          <w:rPr>
            <w:lang w:val="en-US"/>
          </w:rPr>
          <w:t>the company</w:t>
        </w:r>
      </w:ins>
      <w:ins w:id="96" w:author="cmcc" w:date="2023-02-10T16:34:38Z">
        <w:r>
          <w:rPr>
            <w:rFonts w:hint="eastAsia"/>
          </w:rPr>
          <w:t xml:space="preserve"> invited </w:t>
        </w:r>
      </w:ins>
      <w:ins w:id="97" w:author="cmcc" w:date="2023-02-10T16:34:38Z">
        <w:r>
          <w:rPr>
            <w:lang w:val="en-US"/>
          </w:rPr>
          <w:t>her</w:t>
        </w:r>
      </w:ins>
      <w:ins w:id="98" w:author="cmcc" w:date="2023-02-10T16:34:38Z">
        <w:r>
          <w:rPr>
            <w:rFonts w:hint="eastAsia"/>
          </w:rPr>
          <w:t xml:space="preserve"> to </w:t>
        </w:r>
      </w:ins>
      <w:ins w:id="99" w:author="cmcc" w:date="2023-02-10T16:34:38Z">
        <w:r>
          <w:rPr>
            <w:lang w:val="en-US"/>
          </w:rPr>
          <w:t xml:space="preserve">be the company’s </w:t>
        </w:r>
        <w:bookmarkStart w:id="1" w:name="OLE_LINK2"/>
        <w:r>
          <w:rPr>
            <w:lang w:val="en-US"/>
          </w:rPr>
          <w:t>brand ambassador</w:t>
        </w:r>
        <w:bookmarkEnd w:id="1"/>
        <w:r>
          <w:rPr>
            <w:lang w:val="en-US"/>
          </w:rPr>
          <w:t>, who helps to increase brand awareness</w:t>
        </w:r>
      </w:ins>
      <w:ins w:id="100" w:author="cmcc" w:date="2023-02-10T16:34:38Z">
        <w:r>
          <w:rPr>
            <w:rFonts w:hint="eastAsia"/>
            <w:lang w:val="en-US"/>
          </w:rPr>
          <w:t xml:space="preserve"> </w:t>
        </w:r>
      </w:ins>
      <w:ins w:id="101" w:author="cmcc" w:date="2023-02-10T16:34:38Z">
        <w:r>
          <w:rPr>
            <w:rFonts w:hint="eastAsia"/>
          </w:rPr>
          <w:t>and attend</w:t>
        </w:r>
      </w:ins>
      <w:ins w:id="102" w:author="cmcc" w:date="2023-02-10T16:34:38Z">
        <w:r>
          <w:rPr/>
          <w:t>s</w:t>
        </w:r>
      </w:ins>
      <w:ins w:id="103" w:author="cmcc" w:date="2023-02-10T16:34:38Z">
        <w:r>
          <w:rPr>
            <w:rFonts w:hint="eastAsia"/>
          </w:rPr>
          <w:t xml:space="preserve"> product promotion activities.</w:t>
        </w:r>
      </w:ins>
      <w:ins w:id="104" w:author="cmcc" w:date="2023-02-10T16:34:38Z">
        <w:r>
          <w:rPr/>
          <w:t xml:space="preserve"> </w:t>
        </w:r>
      </w:ins>
      <w:ins w:id="105" w:author="cmcc" w:date="2023-02-10T16:34:38Z">
        <w:r>
          <w:rPr>
            <w:rFonts w:hint="eastAsia"/>
          </w:rPr>
          <w:t xml:space="preserve">Singer J </w:t>
        </w:r>
      </w:ins>
      <w:ins w:id="106" w:author="cmcc" w:date="2023-02-10T16:34:38Z">
        <w:r>
          <w:rPr/>
          <w:t>has signed one-year business contract with</w:t>
        </w:r>
      </w:ins>
      <w:ins w:id="107" w:author="cmcc" w:date="2023-02-10T16:34:38Z">
        <w:r>
          <w:rPr>
            <w:rFonts w:hint="eastAsia"/>
          </w:rPr>
          <w:t xml:space="preserve"> Company A</w:t>
        </w:r>
      </w:ins>
      <w:ins w:id="108" w:author="cmcc" w:date="2023-02-10T16:34:38Z">
        <w:r>
          <w:rPr>
            <w:lang w:val="en-US"/>
          </w:rPr>
          <w:t>. S</w:t>
        </w:r>
      </w:ins>
      <w:ins w:id="109" w:author="cmcc" w:date="2023-02-10T16:34:38Z">
        <w:r>
          <w:rPr/>
          <w:t xml:space="preserve">ubject to </w:t>
        </w:r>
      </w:ins>
      <w:ins w:id="110" w:author="cmcc" w:date="2023-02-10T16:34:38Z">
        <w:r>
          <w:rPr>
            <w:lang w:val="en-US"/>
          </w:rPr>
          <w:t>the contract,</w:t>
        </w:r>
      </w:ins>
      <w:ins w:id="111" w:author="cmcc" w:date="2023-02-10T16:34:38Z">
        <w:r>
          <w:rPr/>
          <w:t xml:space="preserve"> </w:t>
        </w:r>
      </w:ins>
      <w:ins w:id="112" w:author="cmcc" w:date="2023-02-10T16:34:38Z">
        <w:r>
          <w:rPr>
            <w:lang w:val="en-US"/>
          </w:rPr>
          <w:t xml:space="preserve">Singer J’s avatar is the brand ambassador for </w:t>
        </w:r>
      </w:ins>
      <w:ins w:id="113" w:author="cmcc" w:date="2023-02-10T16:34:38Z">
        <w:r>
          <w:rPr>
            <w:rFonts w:hint="eastAsia"/>
          </w:rPr>
          <w:t>Company</w:t>
        </w:r>
      </w:ins>
      <w:ins w:id="114" w:author="cmcc" w:date="2023-02-10T16:34:38Z">
        <w:r>
          <w:rPr>
            <w:lang w:val="en-US"/>
          </w:rPr>
          <w:t xml:space="preserve"> A in metaverse.</w:t>
        </w:r>
      </w:ins>
      <w:ins w:id="115" w:author="cmcc" w:date="2023-02-10T16:34:38Z">
        <w:r>
          <w:rPr>
            <w:rFonts w:hint="eastAsia"/>
          </w:rPr>
          <w:t xml:space="preserve"> </w:t>
        </w:r>
      </w:ins>
    </w:p>
    <w:p>
      <w:pPr>
        <w:rPr>
          <w:ins w:id="116" w:author="cmcc" w:date="2023-02-10T16:34:38Z"/>
        </w:rPr>
      </w:pPr>
      <w:ins w:id="117" w:author="cmcc" w:date="2023-02-10T16:34:38Z">
        <w:r>
          <w:rPr>
            <w:lang w:val="en-US"/>
          </w:rPr>
          <w:t>MNO B</w:t>
        </w:r>
      </w:ins>
      <w:ins w:id="118" w:author="cmcc" w:date="2023-02-10T16:34:38Z">
        <w:r>
          <w:rPr>
            <w:rFonts w:hint="eastAsia"/>
          </w:rPr>
          <w:t xml:space="preserve"> provides</w:t>
        </w:r>
      </w:ins>
      <w:ins w:id="119" w:author="cmcc" w:date="2023-02-10T16:34:38Z">
        <w:r>
          <w:rPr>
            <w:lang w:val="en-US"/>
          </w:rPr>
          <w:t xml:space="preserve"> </w:t>
        </w:r>
      </w:ins>
      <w:ins w:id="120" w:author="cmcc" w:date="2023-02-10T16:34:38Z">
        <w:r>
          <w:rPr>
            <w:rFonts w:hint="eastAsia"/>
          </w:rPr>
          <w:t>management</w:t>
        </w:r>
      </w:ins>
      <w:ins w:id="121" w:author="cmcc" w:date="2023-02-10T16:34:38Z">
        <w:r>
          <w:rPr>
            <w:lang w:val="en-US"/>
          </w:rPr>
          <w:t xml:space="preserve"> </w:t>
        </w:r>
      </w:ins>
      <w:ins w:id="122" w:author="cmcc" w:date="2023-02-10T16:34:38Z">
        <w:r>
          <w:rPr>
            <w:rFonts w:hint="eastAsia"/>
          </w:rPr>
          <w:t>services</w:t>
        </w:r>
      </w:ins>
      <w:ins w:id="123" w:author="cmcc" w:date="2023-02-10T16:34:38Z">
        <w:r>
          <w:rPr/>
          <w:t xml:space="preserve"> (including authorizing and deauthorizing)</w:t>
        </w:r>
      </w:ins>
      <w:ins w:id="124" w:author="cmcc" w:date="2023-02-10T16:34:38Z">
        <w:r>
          <w:rPr>
            <w:rFonts w:hint="eastAsia"/>
          </w:rPr>
          <w:t xml:space="preserve"> </w:t>
        </w:r>
      </w:ins>
      <w:ins w:id="125" w:author="cmcc" w:date="2023-02-10T16:34:38Z">
        <w:r>
          <w:rPr/>
          <w:t xml:space="preserve">for the use of </w:t>
        </w:r>
      </w:ins>
      <w:ins w:id="126" w:author="cmcc" w:date="2023-02-10T16:34:38Z">
        <w:r>
          <w:rPr>
            <w:lang w:val="en-US"/>
          </w:rPr>
          <w:t>avatars in the mobile metaverse services</w:t>
        </w:r>
      </w:ins>
      <w:ins w:id="127" w:author="cmcc" w:date="2023-02-10T16:34:38Z">
        <w:r>
          <w:rPr>
            <w:rFonts w:hint="eastAsia"/>
          </w:rPr>
          <w:t xml:space="preserve">. </w:t>
        </w:r>
      </w:ins>
      <w:ins w:id="128" w:author="cmcc" w:date="2023-02-10T16:34:38Z">
        <w:r>
          <w:rPr>
            <w:lang w:val="en-US"/>
          </w:rPr>
          <w:t xml:space="preserve">Each avatar </w:t>
        </w:r>
      </w:ins>
      <w:ins w:id="129" w:author="cmcc" w:date="2023-02-10T16:34:38Z">
        <w:r>
          <w:rPr>
            <w:rFonts w:hint="eastAsia"/>
          </w:rPr>
          <w:t xml:space="preserve">has </w:t>
        </w:r>
      </w:ins>
      <w:ins w:id="130" w:author="cmcc" w:date="2023-02-10T16:34:38Z">
        <w:r>
          <w:rPr/>
          <w:t xml:space="preserve">been assigned </w:t>
        </w:r>
      </w:ins>
      <w:ins w:id="131" w:author="cmcc" w:date="2023-02-10T16:34:38Z">
        <w:r>
          <w:rPr>
            <w:rFonts w:hint="eastAsia"/>
          </w:rPr>
          <w:t>a unique identification code</w:t>
        </w:r>
      </w:ins>
      <w:ins w:id="132" w:author="cmcc" w:date="2023-02-10T16:34:38Z">
        <w:r>
          <w:rPr>
            <w:lang w:val="en-US"/>
          </w:rPr>
          <w:t xml:space="preserve"> in MNO B’s management system. MNO B</w:t>
        </w:r>
      </w:ins>
      <w:ins w:id="133" w:author="cmcc" w:date="2023-02-10T16:34:38Z">
        <w:r>
          <w:rPr>
            <w:rFonts w:hint="eastAsia"/>
          </w:rPr>
          <w:t xml:space="preserve"> </w:t>
        </w:r>
      </w:ins>
      <w:ins w:id="134" w:author="cmcc" w:date="2023-02-10T16:34:38Z">
        <w:r>
          <w:rPr/>
          <w:t>also</w:t>
        </w:r>
      </w:ins>
      <w:ins w:id="135" w:author="cmcc" w:date="2023-02-10T16:34:38Z">
        <w:r>
          <w:rPr>
            <w:lang w:val="en-US"/>
          </w:rPr>
          <w:t xml:space="preserve"> provides</w:t>
        </w:r>
      </w:ins>
      <w:ins w:id="136" w:author="cmcc" w:date="2023-02-10T16:34:38Z">
        <w:r>
          <w:rPr>
            <w:rFonts w:hint="eastAsia"/>
          </w:rPr>
          <w:t xml:space="preserve"> </w:t>
        </w:r>
      </w:ins>
      <w:ins w:id="137" w:author="cmcc" w:date="2023-02-10T16:34:38Z">
        <w:r>
          <w:rPr>
            <w:lang w:val="en-US"/>
          </w:rPr>
          <w:t>avatar</w:t>
        </w:r>
      </w:ins>
      <w:ins w:id="138" w:author="cmcc" w:date="2023-02-10T16:34:38Z">
        <w:r>
          <w:rPr>
            <w:rFonts w:hint="eastAsia"/>
          </w:rPr>
          <w:t xml:space="preserve"> storage services.</w:t>
        </w:r>
      </w:ins>
    </w:p>
    <w:p>
      <w:pPr>
        <w:rPr>
          <w:ins w:id="139" w:author="cmcc" w:date="2023-02-10T16:34:38Z"/>
          <w:lang w:val="en-US"/>
        </w:rPr>
      </w:pPr>
      <w:ins w:id="140" w:author="cmcc" w:date="2023-02-10T16:34:38Z">
        <w:r>
          <w:rPr>
            <w:lang w:val="en-US"/>
          </w:rPr>
          <w:t xml:space="preserve">Singer J is one of the subscribers of MNO B, and Company A is also served by MNO B. </w:t>
        </w:r>
      </w:ins>
    </w:p>
    <w:p>
      <w:pPr>
        <w:pStyle w:val="4"/>
        <w:rPr>
          <w:ins w:id="141" w:author="cmcc" w:date="2023-02-10T16:34:38Z"/>
          <w:lang w:eastAsia="ja-JP"/>
        </w:rPr>
      </w:pPr>
      <w:ins w:id="142" w:author="cmcc" w:date="2023-02-10T16:34:38Z">
        <w:r>
          <w:rPr>
            <w:lang w:eastAsia="ja-JP"/>
          </w:rPr>
          <w:t>5.x.3</w:t>
        </w:r>
      </w:ins>
      <w:ins w:id="143" w:author="cmcc" w:date="2023-02-10T16:34:38Z">
        <w:r>
          <w:rPr>
            <w:lang w:eastAsia="ja-JP"/>
          </w:rPr>
          <w:tab/>
        </w:r>
      </w:ins>
      <w:ins w:id="144" w:author="cmcc" w:date="2023-02-10T16:34:38Z">
        <w:r>
          <w:rPr>
            <w:lang w:eastAsia="ja-JP"/>
          </w:rPr>
          <w:t>Service Flows</w:t>
        </w:r>
      </w:ins>
    </w:p>
    <w:p>
      <w:pPr>
        <w:pStyle w:val="48"/>
        <w:numPr>
          <w:ilvl w:val="0"/>
          <w:numId w:val="1"/>
        </w:numPr>
        <w:rPr>
          <w:ins w:id="145" w:author="cmcc" w:date="2023-02-10T16:34:38Z"/>
          <w:lang w:val="en-US" w:eastAsia="zh-CN"/>
        </w:rPr>
      </w:pPr>
      <w:ins w:id="146" w:author="cmcc" w:date="2023-02-10T16:34:38Z">
        <w:r>
          <w:rPr>
            <w:lang w:val="en-US"/>
          </w:rPr>
          <w:t>Company A register</w:t>
        </w:r>
      </w:ins>
      <w:ins w:id="147" w:author="cmcc" w:date="2023-02-10T16:34:38Z">
        <w:r>
          <w:rPr>
            <w:rFonts w:hint="eastAsia" w:eastAsia="等线"/>
            <w:lang w:val="en-US" w:eastAsia="zh-CN"/>
          </w:rPr>
          <w:t>s</w:t>
        </w:r>
      </w:ins>
      <w:ins w:id="148" w:author="cmcc" w:date="2023-02-10T16:34:38Z">
        <w:r>
          <w:rPr>
            <w:lang w:val="en-US"/>
          </w:rPr>
          <w:t xml:space="preserve"> with the MNO B as an enterprise customer, while Sin</w:t>
        </w:r>
      </w:ins>
      <w:ins w:id="149" w:author="cmcc" w:date="2023-02-10T16:34:38Z">
        <w:r>
          <w:rPr>
            <w:lang w:val="en-US" w:eastAsia="zh-CN"/>
          </w:rPr>
          <w:t>ger J registers</w:t>
        </w:r>
      </w:ins>
      <w:ins w:id="150" w:author="cmcc" w:date="2023-02-10T16:34:38Z">
        <w:r>
          <w:rPr>
            <w:rFonts w:hint="eastAsia" w:eastAsia="等线"/>
            <w:lang w:val="en-US" w:eastAsia="zh-CN"/>
          </w:rPr>
          <w:t xml:space="preserve"> as </w:t>
        </w:r>
      </w:ins>
      <w:ins w:id="151" w:author="cmcc" w:date="2023-02-10T16:34:38Z">
        <w:r>
          <w:rPr>
            <w:rFonts w:eastAsia="等线"/>
            <w:lang w:val="en-US" w:eastAsia="zh-CN"/>
          </w:rPr>
          <w:t xml:space="preserve">an individual customer </w:t>
        </w:r>
      </w:ins>
      <w:ins w:id="152" w:author="cmcc" w:date="2023-02-10T16:34:38Z">
        <w:r>
          <w:rPr>
            <w:rFonts w:hint="eastAsia" w:eastAsia="等线"/>
            <w:lang w:val="en-US" w:eastAsia="zh-CN"/>
          </w:rPr>
          <w:t>of MNO</w:t>
        </w:r>
      </w:ins>
      <w:ins w:id="153" w:author="cmcc" w:date="2023-02-10T16:34:38Z">
        <w:r>
          <w:rPr>
            <w:lang w:val="en-US" w:eastAsia="zh-CN"/>
          </w:rPr>
          <w:t xml:space="preserve"> B. MNO B assigns IDs for Company A and Singer J respectively.</w:t>
        </w:r>
      </w:ins>
    </w:p>
    <w:p>
      <w:pPr>
        <w:pStyle w:val="48"/>
        <w:numPr>
          <w:ilvl w:val="0"/>
          <w:numId w:val="1"/>
        </w:numPr>
        <w:rPr>
          <w:ins w:id="154" w:author="cmcc" w:date="2023-02-10T16:34:38Z"/>
          <w:lang w:val="en-US" w:eastAsia="zh-CN"/>
        </w:rPr>
      </w:pPr>
      <w:ins w:id="155" w:author="cmcc" w:date="2023-02-10T16:34:38Z">
        <w:r>
          <w:rPr>
            <w:lang w:val="en-US" w:eastAsia="zh-CN"/>
          </w:rPr>
          <w:t xml:space="preserve">Singer J registers her personal avatar with MNO B. The avatar is lifelike and mapped to Singer J’s ID in real world. So MNO B identifies and stores the avatar and its ID, also associates with the avatar’s owner, Singer J’s ID. </w:t>
        </w:r>
      </w:ins>
    </w:p>
    <w:p>
      <w:pPr>
        <w:pStyle w:val="48"/>
        <w:numPr>
          <w:ilvl w:val="0"/>
          <w:numId w:val="1"/>
        </w:numPr>
        <w:rPr>
          <w:ins w:id="156" w:author="cmcc" w:date="2023-02-10T16:34:38Z"/>
          <w:lang w:val="en-US" w:eastAsia="zh-CN"/>
        </w:rPr>
      </w:pPr>
      <w:ins w:id="157" w:author="cmcc" w:date="2023-02-10T16:34:38Z">
        <w:r>
          <w:rPr>
            <w:rFonts w:hint="eastAsia"/>
            <w:lang w:val="en-US" w:eastAsia="zh-CN"/>
          </w:rPr>
          <w:t xml:space="preserve">Company A </w:t>
        </w:r>
      </w:ins>
      <w:ins w:id="158" w:author="cmcc" w:date="2023-02-10T16:34:38Z">
        <w:r>
          <w:rPr>
            <w:lang w:val="en-US" w:eastAsia="zh-CN"/>
          </w:rPr>
          <w:t xml:space="preserve">sends </w:t>
        </w:r>
      </w:ins>
      <w:ins w:id="159" w:author="cmcc" w:date="2023-02-10T16:34:38Z">
        <w:r>
          <w:rPr>
            <w:rFonts w:hint="eastAsia" w:eastAsia="等线"/>
            <w:lang w:val="en-US" w:eastAsia="zh-CN"/>
          </w:rPr>
          <w:t xml:space="preserve">a </w:t>
        </w:r>
      </w:ins>
      <w:ins w:id="160" w:author="cmcc" w:date="2023-02-10T16:34:38Z">
        <w:r>
          <w:rPr>
            <w:lang w:val="en-US" w:eastAsia="zh-CN"/>
          </w:rPr>
          <w:t>request</w:t>
        </w:r>
      </w:ins>
      <w:ins w:id="161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162" w:author="cmcc" w:date="2023-02-10T16:34:38Z">
        <w:r>
          <w:rPr>
            <w:rFonts w:eastAsia="等线"/>
            <w:lang w:val="en-US" w:eastAsia="zh-CN"/>
          </w:rPr>
          <w:t>for</w:t>
        </w:r>
      </w:ins>
      <w:ins w:id="163" w:author="cmcc" w:date="2023-02-10T16:34:38Z">
        <w:r>
          <w:rPr>
            <w:rFonts w:hint="eastAsia"/>
            <w:lang w:val="en-US" w:eastAsia="zh-CN"/>
          </w:rPr>
          <w:t xml:space="preserve"> the </w:t>
        </w:r>
      </w:ins>
      <w:ins w:id="164" w:author="cmcc" w:date="2023-02-10T16:34:38Z">
        <w:r>
          <w:rPr>
            <w:lang w:val="en-US" w:eastAsia="zh-CN"/>
          </w:rPr>
          <w:t>usage</w:t>
        </w:r>
      </w:ins>
      <w:ins w:id="165" w:author="cmcc" w:date="2023-02-10T16:34:38Z">
        <w:r>
          <w:rPr>
            <w:rFonts w:hint="eastAsia"/>
            <w:lang w:val="en-US" w:eastAsia="zh-CN"/>
          </w:rPr>
          <w:t xml:space="preserve"> right</w:t>
        </w:r>
      </w:ins>
      <w:ins w:id="166" w:author="cmcc" w:date="2023-02-10T16:34:38Z">
        <w:r>
          <w:rPr>
            <w:lang w:val="en-US" w:eastAsia="zh-CN"/>
          </w:rPr>
          <w:t>s</w:t>
        </w:r>
      </w:ins>
      <w:ins w:id="167" w:author="cmcc" w:date="2023-02-10T16:34:38Z">
        <w:r>
          <w:rPr>
            <w:rFonts w:hint="eastAsia"/>
            <w:lang w:val="en-US" w:eastAsia="zh-CN"/>
          </w:rPr>
          <w:t xml:space="preserve"> of </w:t>
        </w:r>
      </w:ins>
      <w:ins w:id="168" w:author="cmcc" w:date="2023-02-10T16:34:38Z">
        <w:r>
          <w:rPr>
            <w:rFonts w:eastAsia="等线"/>
            <w:lang w:val="en-US" w:eastAsia="zh-CN"/>
          </w:rPr>
          <w:t>S</w:t>
        </w:r>
      </w:ins>
      <w:ins w:id="169" w:author="cmcc" w:date="2023-02-10T16:34:38Z">
        <w:r>
          <w:rPr>
            <w:rFonts w:hint="eastAsia"/>
            <w:lang w:val="en-US" w:eastAsia="zh-CN"/>
          </w:rPr>
          <w:t>inger J</w:t>
        </w:r>
      </w:ins>
      <w:ins w:id="170" w:author="cmcc" w:date="2023-02-10T16:34:38Z">
        <w:r>
          <w:rPr>
            <w:lang w:val="en-US" w:eastAsia="zh-CN"/>
          </w:rPr>
          <w:t xml:space="preserve">’s avatar </w:t>
        </w:r>
      </w:ins>
      <w:ins w:id="171" w:author="cmcc" w:date="2023-02-10T16:34:38Z">
        <w:r>
          <w:rPr>
            <w:rFonts w:eastAsia="等线"/>
            <w:lang w:val="en-US" w:eastAsia="zh-CN"/>
          </w:rPr>
          <w:t>that is managed by</w:t>
        </w:r>
      </w:ins>
      <w:ins w:id="172" w:author="cmcc" w:date="2023-02-10T16:34:38Z">
        <w:r>
          <w:rPr>
            <w:rFonts w:hint="eastAsia" w:eastAsia="等线"/>
            <w:lang w:val="en-US" w:eastAsia="zh-CN"/>
          </w:rPr>
          <w:t xml:space="preserve"> MNO</w:t>
        </w:r>
      </w:ins>
      <w:ins w:id="173" w:author="cmcc" w:date="2023-02-10T16:34:38Z">
        <w:r>
          <w:rPr>
            <w:lang w:val="en-US" w:eastAsia="zh-CN"/>
          </w:rPr>
          <w:t xml:space="preserve"> B</w:t>
        </w:r>
      </w:ins>
      <w:ins w:id="174" w:author="cmcc" w:date="2023-02-10T16:34:38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48"/>
        <w:numPr>
          <w:ilvl w:val="0"/>
          <w:numId w:val="1"/>
        </w:numPr>
        <w:rPr>
          <w:ins w:id="175" w:author="cmcc" w:date="2023-02-10T16:34:38Z"/>
          <w:lang w:val="en-US" w:eastAsia="zh-CN"/>
        </w:rPr>
      </w:pPr>
      <w:ins w:id="176" w:author="cmcc" w:date="2023-02-10T16:34:38Z">
        <w:r>
          <w:rPr>
            <w:rFonts w:hint="eastAsia" w:eastAsia="等线"/>
            <w:lang w:val="en-US" w:eastAsia="zh-CN"/>
          </w:rPr>
          <w:t>MNO</w:t>
        </w:r>
      </w:ins>
      <w:ins w:id="177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178" w:author="cmcc" w:date="2023-02-10T16:34:38Z">
        <w:r>
          <w:rPr>
            <w:lang w:val="en-US" w:eastAsia="zh-CN"/>
          </w:rPr>
          <w:t>B</w:t>
        </w:r>
      </w:ins>
      <w:ins w:id="179" w:author="cmcc" w:date="2023-02-10T16:34:38Z">
        <w:r>
          <w:rPr>
            <w:rFonts w:hint="eastAsia"/>
            <w:lang w:val="en-US" w:eastAsia="zh-CN"/>
          </w:rPr>
          <w:t xml:space="preserve"> sends a request </w:t>
        </w:r>
      </w:ins>
      <w:ins w:id="180" w:author="cmcc" w:date="2023-02-10T16:34:38Z">
        <w:r>
          <w:rPr>
            <w:lang w:val="en-US" w:eastAsia="zh-CN"/>
          </w:rPr>
          <w:t>to Singer J to ask for authorization</w:t>
        </w:r>
      </w:ins>
      <w:ins w:id="181" w:author="cmcc" w:date="2023-02-10T16:34:38Z">
        <w:r>
          <w:rPr>
            <w:rFonts w:hint="eastAsia"/>
            <w:lang w:val="en-US" w:eastAsia="zh-CN"/>
          </w:rPr>
          <w:t xml:space="preserve"> </w:t>
        </w:r>
      </w:ins>
      <w:ins w:id="182" w:author="cmcc" w:date="2023-02-10T16:34:38Z">
        <w:r>
          <w:rPr>
            <w:lang w:val="en-US" w:eastAsia="zh-CN"/>
          </w:rPr>
          <w:t>of the avatar to be used in the mobile metaverse services</w:t>
        </w:r>
      </w:ins>
      <w:ins w:id="183" w:author="cmcc" w:date="2023-02-10T16:34:38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48"/>
        <w:numPr>
          <w:ilvl w:val="0"/>
          <w:numId w:val="1"/>
        </w:numPr>
        <w:rPr>
          <w:ins w:id="184" w:author="cmcc" w:date="2023-02-10T16:34:38Z"/>
          <w:lang w:val="en-US" w:eastAsia="zh-CN"/>
        </w:rPr>
      </w:pPr>
      <w:ins w:id="185" w:author="cmcc" w:date="2023-02-10T16:34:38Z">
        <w:r>
          <w:rPr>
            <w:rFonts w:hint="eastAsia"/>
            <w:lang w:val="en-US" w:eastAsia="zh-CN"/>
          </w:rPr>
          <w:t xml:space="preserve">After being confirmed by </w:t>
        </w:r>
      </w:ins>
      <w:ins w:id="186" w:author="cmcc" w:date="2023-02-10T16:34:38Z">
        <w:r>
          <w:rPr>
            <w:lang w:val="en-US" w:eastAsia="zh-CN"/>
          </w:rPr>
          <w:t>S</w:t>
        </w:r>
      </w:ins>
      <w:ins w:id="187" w:author="cmcc" w:date="2023-02-10T16:34:38Z">
        <w:r>
          <w:rPr>
            <w:rFonts w:hint="eastAsia"/>
            <w:lang w:val="en-US" w:eastAsia="zh-CN"/>
          </w:rPr>
          <w:t>inger</w:t>
        </w:r>
      </w:ins>
      <w:ins w:id="188" w:author="cmcc" w:date="2023-02-10T16:34:38Z">
        <w:r>
          <w:rPr>
            <w:rFonts w:hint="eastAsia" w:eastAsia="等线"/>
            <w:lang w:val="en-US" w:eastAsia="zh-CN"/>
          </w:rPr>
          <w:t xml:space="preserve"> J</w:t>
        </w:r>
      </w:ins>
      <w:ins w:id="189" w:author="cmcc" w:date="2023-02-10T16:34:38Z">
        <w:r>
          <w:rPr>
            <w:rFonts w:hint="eastAsia"/>
            <w:lang w:val="en-US" w:eastAsia="zh-CN"/>
          </w:rPr>
          <w:t xml:space="preserve">, </w:t>
        </w:r>
      </w:ins>
      <w:ins w:id="190" w:author="cmcc" w:date="2023-02-10T16:34:38Z">
        <w:r>
          <w:rPr>
            <w:lang w:val="en-US" w:eastAsia="zh-CN"/>
          </w:rPr>
          <w:t xml:space="preserve">Company A’s usage rights of avatar has been authorized. </w:t>
        </w:r>
      </w:ins>
      <w:ins w:id="191" w:author="cmcc" w:date="2023-02-10T16:34:38Z">
        <w:r>
          <w:rPr>
            <w:rFonts w:hint="eastAsia" w:eastAsia="等线"/>
            <w:lang w:val="en-US" w:eastAsia="zh-CN"/>
          </w:rPr>
          <w:t xml:space="preserve">MNO </w:t>
        </w:r>
      </w:ins>
      <w:ins w:id="192" w:author="cmcc" w:date="2023-02-10T16:34:38Z">
        <w:r>
          <w:rPr>
            <w:lang w:val="en-US" w:eastAsia="zh-CN"/>
          </w:rPr>
          <w:t xml:space="preserve">B updates the system with the information that Company A has the usage rights of Sing J’s avatar. </w:t>
        </w:r>
      </w:ins>
    </w:p>
    <w:p>
      <w:pPr>
        <w:pStyle w:val="4"/>
        <w:rPr>
          <w:ins w:id="193" w:author="cmcc" w:date="2023-02-10T16:34:38Z"/>
          <w:lang w:eastAsia="ja-JP"/>
        </w:rPr>
      </w:pPr>
      <w:ins w:id="194" w:author="cmcc" w:date="2023-02-10T16:34:38Z">
        <w:r>
          <w:rPr>
            <w:lang w:eastAsia="ja-JP"/>
          </w:rPr>
          <w:t>5.x.4</w:t>
        </w:r>
      </w:ins>
      <w:ins w:id="195" w:author="cmcc" w:date="2023-02-10T16:34:38Z">
        <w:r>
          <w:rPr>
            <w:lang w:eastAsia="ja-JP"/>
          </w:rPr>
          <w:tab/>
        </w:r>
      </w:ins>
      <w:ins w:id="196" w:author="cmcc" w:date="2023-02-10T16:34:38Z">
        <w:r>
          <w:rPr>
            <w:lang w:eastAsia="ja-JP"/>
          </w:rPr>
          <w:t>Post-conditions</w:t>
        </w:r>
      </w:ins>
    </w:p>
    <w:p>
      <w:pPr>
        <w:adjustRightInd w:val="0"/>
        <w:snapToGrid w:val="0"/>
        <w:spacing w:line="288" w:lineRule="auto"/>
        <w:rPr>
          <w:ins w:id="197" w:author="cmcc" w:date="2023-02-10T16:34:38Z"/>
          <w:lang w:val="en-US"/>
        </w:rPr>
      </w:pPr>
      <w:ins w:id="198" w:author="cmcc" w:date="2023-02-10T16:34:38Z">
        <w:r>
          <w:rPr/>
          <w:t xml:space="preserve">Upon authorization, </w:t>
        </w:r>
      </w:ins>
      <w:ins w:id="199" w:author="cmcc" w:date="2023-02-10T16:34:38Z">
        <w:r>
          <w:rPr>
            <w:rFonts w:eastAsia="宋体"/>
            <w:lang w:val="en-US" w:eastAsia="zh-CN"/>
          </w:rPr>
          <w:t xml:space="preserve">Singer J has granted the </w:t>
        </w:r>
      </w:ins>
      <w:ins w:id="200" w:author="cmcc" w:date="2023-02-10T16:34:38Z">
        <w:r>
          <w:rPr>
            <w:lang w:val="en-US" w:eastAsia="zh-CN"/>
          </w:rPr>
          <w:t>usage</w:t>
        </w:r>
      </w:ins>
      <w:ins w:id="201" w:author="cmcc" w:date="2023-02-10T16:34:38Z">
        <w:r>
          <w:rPr>
            <w:rFonts w:eastAsia="宋体"/>
            <w:lang w:val="en-US" w:eastAsia="zh-CN"/>
          </w:rPr>
          <w:t xml:space="preserve"> rights of her avatar to Company A for one year to be used </w:t>
        </w:r>
      </w:ins>
      <w:ins w:id="202" w:author="cmcc" w:date="2023-02-10T16:34:38Z">
        <w:r>
          <w:rPr>
            <w:lang w:val="en-US"/>
          </w:rPr>
          <w:t>in mobile metaverse services.</w:t>
        </w:r>
      </w:ins>
      <w:ins w:id="203" w:author="cmcc" w:date="2023-02-10T16:34:38Z">
        <w:r>
          <w:rPr>
            <w:rFonts w:eastAsia="宋体"/>
            <w:lang w:val="en-US" w:eastAsia="zh-CN"/>
          </w:rPr>
          <w:t xml:space="preserve"> During this year, Company A is authorized to use Singer J’s avatar for business purposes. When </w:t>
        </w:r>
      </w:ins>
      <w:ins w:id="204" w:author="cmcc" w:date="2023-02-10T16:34:38Z">
        <w:r>
          <w:rPr>
            <w:lang w:val="en-US" w:eastAsia="zh-CN"/>
          </w:rPr>
          <w:t xml:space="preserve">Company A wants to use </w:t>
        </w:r>
      </w:ins>
      <w:ins w:id="205" w:author="cmcc" w:date="2023-02-10T16:34:38Z">
        <w:r>
          <w:rPr>
            <w:rFonts w:eastAsia="等线"/>
            <w:lang w:val="en-US" w:eastAsia="zh-CN"/>
          </w:rPr>
          <w:t>S</w:t>
        </w:r>
      </w:ins>
      <w:ins w:id="206" w:author="cmcc" w:date="2023-02-10T16:34:38Z">
        <w:r>
          <w:rPr>
            <w:rFonts w:hint="eastAsia" w:eastAsia="等线"/>
            <w:lang w:val="en-US" w:eastAsia="zh-CN"/>
          </w:rPr>
          <w:t xml:space="preserve">inger </w:t>
        </w:r>
      </w:ins>
      <w:ins w:id="207" w:author="cmcc" w:date="2023-02-10T16:34:38Z">
        <w:r>
          <w:rPr>
            <w:lang w:val="en-US" w:eastAsia="zh-CN"/>
          </w:rPr>
          <w:t xml:space="preserve">J’s avatar in a mobile metaverse service, the 5GS searches the avatar by its ID, and pushes the requested avatar to company A. </w:t>
        </w:r>
      </w:ins>
      <w:ins w:id="208" w:author="cmcc" w:date="2023-02-10T16:34:38Z">
        <w:r>
          <w:rPr/>
          <w:t xml:space="preserve">At the end of </w:t>
        </w:r>
      </w:ins>
      <w:ins w:id="209" w:author="cmcc" w:date="2023-02-10T16:34:38Z">
        <w:r>
          <w:rPr>
            <w:lang w:val="en-US"/>
          </w:rPr>
          <w:t>the year</w:t>
        </w:r>
      </w:ins>
      <w:ins w:id="210" w:author="cmcc" w:date="2023-02-10T16:34:38Z">
        <w:r>
          <w:rPr>
            <w:rFonts w:hint="eastAsia"/>
          </w:rPr>
          <w:t>, Company A</w:t>
        </w:r>
      </w:ins>
      <w:ins w:id="211" w:author="cmcc" w:date="2023-02-10T16:34:38Z">
        <w:r>
          <w:rPr/>
          <w:t>’s usage rights of</w:t>
        </w:r>
      </w:ins>
      <w:ins w:id="212" w:author="cmcc" w:date="2023-02-10T16:34:38Z">
        <w:r>
          <w:rPr>
            <w:lang w:val="en-US"/>
          </w:rPr>
          <w:t xml:space="preserve"> Singer</w:t>
        </w:r>
      </w:ins>
      <w:ins w:id="213" w:author="cmcc" w:date="2023-02-10T16:34:38Z">
        <w:r>
          <w:rPr>
            <w:rFonts w:hint="eastAsia" w:eastAsia="等线"/>
            <w:lang w:val="en-US" w:eastAsia="zh-CN"/>
          </w:rPr>
          <w:t xml:space="preserve"> J</w:t>
        </w:r>
      </w:ins>
      <w:ins w:id="214" w:author="cmcc" w:date="2023-02-10T16:34:38Z">
        <w:r>
          <w:rPr>
            <w:lang w:val="en-US"/>
          </w:rPr>
          <w:t>’s avatar will be duly terminated</w:t>
        </w:r>
      </w:ins>
      <w:ins w:id="215" w:author="cmcc" w:date="2023-02-10T16:34:38Z">
        <w:r>
          <w:rPr>
            <w:rFonts w:hint="eastAsia"/>
          </w:rPr>
          <w:t>.</w:t>
        </w:r>
      </w:ins>
    </w:p>
    <w:p>
      <w:pPr>
        <w:pStyle w:val="4"/>
        <w:rPr>
          <w:ins w:id="216" w:author="cmcc" w:date="2023-02-10T16:34:38Z"/>
        </w:rPr>
      </w:pPr>
      <w:ins w:id="217" w:author="cmcc" w:date="2023-02-10T16:34:38Z">
        <w:r>
          <w:rPr/>
          <w:t>5.x.5</w:t>
        </w:r>
      </w:ins>
      <w:ins w:id="218" w:author="cmcc" w:date="2023-02-10T16:34:38Z">
        <w:r>
          <w:rPr/>
          <w:tab/>
        </w:r>
      </w:ins>
      <w:ins w:id="219" w:author="cmcc" w:date="2023-02-10T16:34:38Z">
        <w:r>
          <w:rPr/>
          <w:t>Existing features partly or fully covering the use case functionality</w:t>
        </w:r>
      </w:ins>
    </w:p>
    <w:p>
      <w:pPr>
        <w:rPr>
          <w:ins w:id="220" w:author="cmcc" w:date="2023-02-10T16:34:38Z"/>
          <w:lang w:eastAsia="ja-JP"/>
        </w:rPr>
      </w:pPr>
      <w:ins w:id="221" w:author="cmcc" w:date="2023-02-10T16:34:38Z">
        <w:r>
          <w:rPr>
            <w:lang w:val="en-US" w:eastAsia="ja-JP"/>
          </w:rPr>
          <w:t>None</w:t>
        </w:r>
      </w:ins>
      <w:ins w:id="222" w:author="cmcc" w:date="2023-02-10T16:34:38Z">
        <w:r>
          <w:rPr>
            <w:lang w:eastAsia="ja-JP"/>
          </w:rPr>
          <w:t>.</w:t>
        </w:r>
      </w:ins>
    </w:p>
    <w:p>
      <w:pPr>
        <w:pStyle w:val="4"/>
        <w:rPr>
          <w:ins w:id="223" w:author="cmcc" w:date="2023-02-10T16:34:38Z"/>
        </w:rPr>
      </w:pPr>
      <w:ins w:id="224" w:author="cmcc" w:date="2023-02-10T16:34:38Z">
        <w:r>
          <w:rPr/>
          <w:t>5.x.6</w:t>
        </w:r>
      </w:ins>
      <w:ins w:id="225" w:author="cmcc" w:date="2023-02-10T16:34:38Z">
        <w:r>
          <w:rPr/>
          <w:tab/>
        </w:r>
      </w:ins>
      <w:ins w:id="226" w:author="cmcc" w:date="2023-02-10T16:34:38Z">
        <w:r>
          <w:rPr/>
          <w:t>Potential New Requirements needed to support the use case</w:t>
        </w:r>
      </w:ins>
    </w:p>
    <w:p>
      <w:pPr>
        <w:rPr>
          <w:ins w:id="227" w:author="cmcc" w:date="2023-02-10T16:34:38Z"/>
          <w:lang w:val="en-US"/>
        </w:rPr>
      </w:pPr>
      <w:ins w:id="228" w:author="cmcc" w:date="2023-02-10T16:34:38Z">
        <w:r>
          <w:rPr/>
          <w:t>[PR 5.x.6-1]Subject to user</w:t>
        </w:r>
      </w:ins>
      <w:ins w:id="229" w:author="cmcc" w:date="2023-02-10T16:34:38Z">
        <w:r>
          <w:rPr>
            <w:rFonts w:eastAsia="等线"/>
            <w:lang w:eastAsia="zh-CN"/>
          </w:rPr>
          <w:t>’</w:t>
        </w:r>
      </w:ins>
      <w:ins w:id="230" w:author="cmcc" w:date="2023-02-10T16:34:38Z">
        <w:r>
          <w:rPr>
            <w:rFonts w:hint="eastAsia" w:eastAsia="等线"/>
            <w:lang w:eastAsia="zh-CN"/>
          </w:rPr>
          <w:t>s</w:t>
        </w:r>
      </w:ins>
      <w:ins w:id="231" w:author="cmcc" w:date="2023-02-10T16:34:38Z">
        <w:r>
          <w:rPr/>
          <w:t xml:space="preserve"> consent</w:t>
        </w:r>
      </w:ins>
      <w:ins w:id="232" w:author="cmcc" w:date="2023-02-10T16:34:38Z">
        <w:r>
          <w:rPr>
            <w:rFonts w:hint="eastAsia" w:eastAsia="等线"/>
            <w:lang w:eastAsia="zh-CN"/>
          </w:rPr>
          <w:t xml:space="preserve"> and</w:t>
        </w:r>
      </w:ins>
      <w:ins w:id="233" w:author="cmcc" w:date="2023-02-10T16:34:38Z">
        <w:r>
          <w:rPr/>
          <w:t xml:space="preserve"> operator</w:t>
        </w:r>
      </w:ins>
      <w:ins w:id="234" w:author="cmcc" w:date="2023-02-10T16:34:38Z">
        <w:r>
          <w:rPr>
            <w:rFonts w:eastAsia="等线"/>
            <w:lang w:eastAsia="zh-CN"/>
          </w:rPr>
          <w:t>’</w:t>
        </w:r>
      </w:ins>
      <w:ins w:id="235" w:author="cmcc" w:date="2023-02-10T16:34:38Z">
        <w:r>
          <w:rPr>
            <w:rFonts w:hint="eastAsia" w:eastAsia="等线"/>
            <w:lang w:eastAsia="zh-CN"/>
          </w:rPr>
          <w:t>s</w:t>
        </w:r>
      </w:ins>
      <w:ins w:id="236" w:author="cmcc" w:date="2023-02-10T16:34:38Z">
        <w:r>
          <w:rPr/>
          <w:t xml:space="preserve"> policy, the 5G system shall support mechanisms to identity avatars</w:t>
        </w:r>
      </w:ins>
      <w:ins w:id="237" w:author="cmcc" w:date="2023-02-10T16:34:38Z">
        <w:r>
          <w:rPr>
            <w:lang w:val="en-US"/>
          </w:rPr>
          <w:t xml:space="preserve"> and associate an avatar with a</w:t>
        </w:r>
      </w:ins>
      <w:ins w:id="238" w:author="cmcc" w:date="2023-02-10T16:34:38Z">
        <w:r>
          <w:rPr/>
          <w:t xml:space="preserve"> </w:t>
        </w:r>
      </w:ins>
      <w:ins w:id="239" w:author="cmcc" w:date="2023-02-10T16:34:38Z">
        <w:r>
          <w:rPr>
            <w:lang w:val="en-US"/>
          </w:rPr>
          <w:t>subscriber (i.e. the owner of the avatar) in real world</w:t>
        </w:r>
      </w:ins>
      <w:ins w:id="240" w:author="cmcc" w:date="2023-02-10T16:34:38Z">
        <w:r>
          <w:rPr/>
          <w:t>.</w:t>
        </w:r>
      </w:ins>
      <w:ins w:id="241" w:author="cmcc" w:date="2023-02-10T16:34:38Z">
        <w:r>
          <w:rPr>
            <w:lang w:val="en-US"/>
          </w:rPr>
          <w:t xml:space="preserve"> </w:t>
        </w:r>
      </w:ins>
    </w:p>
    <w:p>
      <w:pPr>
        <w:rPr>
          <w:ins w:id="242" w:author="cmcc" w:date="2023-02-10T16:34:38Z"/>
          <w:lang w:val="en-US"/>
        </w:rPr>
      </w:pPr>
      <w:ins w:id="243" w:author="cmcc" w:date="2023-02-10T16:34:38Z">
        <w:r>
          <w:rPr>
            <w:lang w:val="en-US"/>
          </w:rPr>
          <w:t xml:space="preserve">      NOTE: The subscribers of MNO can be individuals or enterprise customers.</w:t>
        </w:r>
      </w:ins>
    </w:p>
    <w:p>
      <w:pPr>
        <w:rPr>
          <w:ins w:id="244" w:author="cmcc" w:date="2023-02-10T16:34:38Z"/>
          <w:lang w:val="en-US"/>
        </w:rPr>
      </w:pPr>
      <w:ins w:id="245" w:author="cmcc" w:date="2023-02-10T16:34:38Z">
        <w:r>
          <w:rPr/>
          <w:t>[PR 5.x.6-</w:t>
        </w:r>
      </w:ins>
      <w:ins w:id="246" w:author="cmcc" w:date="2023-02-10T16:34:38Z">
        <w:r>
          <w:rPr>
            <w:lang w:val="en-US"/>
          </w:rPr>
          <w:t>2</w:t>
        </w:r>
      </w:ins>
      <w:ins w:id="247" w:author="cmcc" w:date="2023-02-10T16:34:38Z">
        <w:r>
          <w:rPr/>
          <w:t>]</w:t>
        </w:r>
      </w:ins>
      <w:ins w:id="248" w:author="cmcc" w:date="2023-02-10T16:34:38Z">
        <w:r>
          <w:rPr>
            <w:lang w:val="en-US"/>
          </w:rPr>
          <w:t xml:space="preserve">Subject to </w:t>
        </w:r>
      </w:ins>
      <w:ins w:id="249" w:author="cmcc" w:date="2023-02-10T16:34:38Z">
        <w:r>
          <w:rPr/>
          <w:t>regulatory requirements,</w:t>
        </w:r>
      </w:ins>
      <w:ins w:id="250" w:author="cmcc" w:date="2023-02-10T16:34:38Z">
        <w:r>
          <w:rPr>
            <w:lang w:val="en-US"/>
          </w:rPr>
          <w:t xml:space="preserve"> the 5G system shall be able to authorize and unauthorized the avatar to be used in mobile metaverse services. </w:t>
        </w:r>
      </w:ins>
    </w:p>
    <w:p>
      <w:pPr>
        <w:rPr>
          <w:ins w:id="251" w:author="cmcc" w:date="2023-02-10T16:34:38Z"/>
          <w:lang w:val="en-US"/>
        </w:rPr>
      </w:pPr>
      <w:ins w:id="252" w:author="cmcc" w:date="2023-02-10T16:34:38Z">
        <w:r>
          <w:rPr/>
          <w:t>[PR 5.x.6-</w:t>
        </w:r>
      </w:ins>
      <w:ins w:id="253" w:author="cmcc" w:date="2023-02-10T16:34:38Z">
        <w:r>
          <w:rPr>
            <w:lang w:val="en-US"/>
          </w:rPr>
          <w:t>3</w:t>
        </w:r>
      </w:ins>
      <w:ins w:id="254" w:author="cmcc" w:date="2023-02-10T16:34:38Z">
        <w:r>
          <w:rPr/>
          <w:t>] Subject to user</w:t>
        </w:r>
      </w:ins>
      <w:ins w:id="255" w:author="cmcc" w:date="2023-02-10T16:34:38Z">
        <w:r>
          <w:rPr>
            <w:rFonts w:eastAsia="等线"/>
            <w:lang w:eastAsia="zh-CN"/>
          </w:rPr>
          <w:t>’</w:t>
        </w:r>
      </w:ins>
      <w:ins w:id="256" w:author="cmcc" w:date="2023-02-10T16:34:38Z">
        <w:r>
          <w:rPr>
            <w:rFonts w:hint="eastAsia" w:eastAsia="等线"/>
            <w:lang w:eastAsia="zh-CN"/>
          </w:rPr>
          <w:t>s</w:t>
        </w:r>
      </w:ins>
      <w:ins w:id="257" w:author="cmcc" w:date="2023-02-10T16:34:38Z">
        <w:r>
          <w:rPr/>
          <w:t xml:space="preserve"> consent</w:t>
        </w:r>
      </w:ins>
      <w:ins w:id="258" w:author="cmcc" w:date="2023-02-10T16:34:38Z">
        <w:r>
          <w:rPr>
            <w:rFonts w:hint="eastAsia" w:eastAsia="等线"/>
            <w:lang w:eastAsia="zh-CN"/>
          </w:rPr>
          <w:t xml:space="preserve"> and</w:t>
        </w:r>
      </w:ins>
      <w:ins w:id="259" w:author="cmcc" w:date="2023-02-10T16:34:38Z">
        <w:r>
          <w:rPr/>
          <w:t xml:space="preserve"> operator</w:t>
        </w:r>
      </w:ins>
      <w:ins w:id="260" w:author="cmcc" w:date="2023-02-10T16:34:38Z">
        <w:r>
          <w:rPr>
            <w:rFonts w:eastAsia="等线"/>
            <w:lang w:eastAsia="zh-CN"/>
          </w:rPr>
          <w:t>’</w:t>
        </w:r>
      </w:ins>
      <w:ins w:id="261" w:author="cmcc" w:date="2023-02-10T16:34:38Z">
        <w:r>
          <w:rPr>
            <w:rFonts w:hint="eastAsia" w:eastAsia="等线"/>
            <w:lang w:eastAsia="zh-CN"/>
          </w:rPr>
          <w:t>s</w:t>
        </w:r>
      </w:ins>
      <w:ins w:id="262" w:author="cmcc" w:date="2023-02-10T16:34:38Z">
        <w:r>
          <w:rPr/>
          <w:t xml:space="preserve"> policy, </w:t>
        </w:r>
      </w:ins>
      <w:ins w:id="263" w:author="cmcc" w:date="2023-02-10T16:34:38Z">
        <w:r>
          <w:rPr>
            <w:lang w:val="en-US"/>
          </w:rPr>
          <w:t xml:space="preserve">the 5G system shall provide authorization services with different security levels for an avatar to be used in mobile metaverse services, e.g. long </w:t>
        </w:r>
      </w:ins>
      <w:ins w:id="264" w:author="cmcc" w:date="2023-02-10T16:34:38Z">
        <w:r>
          <w:rPr>
            <w:rFonts w:hint="eastAsia" w:eastAsia="等线"/>
            <w:lang w:val="en-US" w:eastAsia="zh-CN"/>
          </w:rPr>
          <w:t>term</w:t>
        </w:r>
      </w:ins>
      <w:ins w:id="265" w:author="cmcc" w:date="2023-02-10T16:34:38Z">
        <w:r>
          <w:rPr>
            <w:rFonts w:eastAsia="等线"/>
            <w:lang w:val="en-US" w:eastAsia="zh-CN"/>
          </w:rPr>
          <w:t>, short term, one time etc</w:t>
        </w:r>
      </w:ins>
      <w:ins w:id="266" w:author="cmcc" w:date="2023-02-10T16:34:38Z">
        <w:r>
          <w:rPr>
            <w:lang w:val="en-US"/>
          </w:rPr>
          <w:t>.</w:t>
        </w:r>
      </w:ins>
    </w:p>
    <w:p>
      <w:pPr>
        <w:ind w:firstLine="200" w:firstLineChars="100"/>
        <w:rPr>
          <w:ins w:id="267" w:author="cmcc" w:date="2023-02-10T16:34:38Z"/>
          <w:lang w:val="en-US"/>
        </w:rPr>
      </w:pPr>
      <w:ins w:id="268" w:author="cmcc" w:date="2023-02-10T16:34:38Z">
        <w:r>
          <w:rPr>
            <w:lang w:val="en-US"/>
          </w:rPr>
          <w:t>NOTE:</w:t>
        </w:r>
      </w:ins>
      <w:ins w:id="269" w:author="cmcc" w:date="2023-02-10T16:34:38Z">
        <w:r>
          <w:rPr/>
          <w:t xml:space="preserve"> </w:t>
        </w:r>
      </w:ins>
      <w:ins w:id="270" w:author="cmcc" w:date="2023-02-10T16:34:38Z">
        <w:r>
          <w:rPr>
            <w:lang w:val="en-US"/>
          </w:rPr>
          <w:t>With long term authorization it is more convenient for the authorized enterprise/</w:t>
        </w:r>
      </w:ins>
      <w:ins w:id="271" w:author="cmcc" w:date="2023-02-10T16:34:38Z">
        <w:r>
          <w:rPr>
            <w:lang w:val="en-US" w:eastAsia="zh-CN"/>
          </w:rPr>
          <w:t>person</w:t>
        </w:r>
      </w:ins>
      <w:ins w:id="272" w:author="cmcc" w:date="2023-02-10T16:34:38Z">
        <w:r>
          <w:rPr>
            <w:lang w:val="en-US"/>
          </w:rPr>
          <w:t xml:space="preserve"> </w:t>
        </w:r>
      </w:ins>
      <w:ins w:id="273" w:author="cmcc" w:date="2023-02-10T16:34:38Z">
        <w:r>
          <w:rPr>
            <w:rFonts w:hint="eastAsia" w:eastAsia="等线"/>
            <w:lang w:val="en-US" w:eastAsia="zh-CN"/>
          </w:rPr>
          <w:t xml:space="preserve">to </w:t>
        </w:r>
      </w:ins>
      <w:ins w:id="274" w:author="cmcc" w:date="2023-02-10T16:34:38Z">
        <w:r>
          <w:rPr>
            <w:lang w:val="en-US"/>
          </w:rPr>
          <w:t>us</w:t>
        </w:r>
      </w:ins>
      <w:ins w:id="275" w:author="cmcc" w:date="2023-02-10T16:34:38Z">
        <w:r>
          <w:rPr>
            <w:rFonts w:hint="eastAsia" w:eastAsia="等线"/>
            <w:lang w:val="en-US" w:eastAsia="zh-CN"/>
          </w:rPr>
          <w:t>e</w:t>
        </w:r>
      </w:ins>
      <w:ins w:id="276" w:author="cmcc" w:date="2023-02-10T16:34:38Z">
        <w:r>
          <w:rPr>
            <w:lang w:val="en-US"/>
          </w:rPr>
          <w:t xml:space="preserve"> an avatar without frequent confirmation by the owner. One time authorization would offer tighter security.</w:t>
        </w:r>
      </w:ins>
    </w:p>
    <w:p>
      <w:pPr>
        <w:rPr>
          <w:ins w:id="277" w:author="cmcc" w:date="2023-02-10T16:34:38Z"/>
          <w:lang w:val="en-US"/>
        </w:rPr>
      </w:pPr>
      <w:ins w:id="278" w:author="cmcc" w:date="2023-02-10T16:34:38Z">
        <w:r>
          <w:rPr/>
          <w:t>[PR 5.x.6-</w:t>
        </w:r>
      </w:ins>
      <w:ins w:id="279" w:author="cmcc" w:date="2023-02-10T16:34:38Z">
        <w:r>
          <w:rPr>
            <w:lang w:val="en-US"/>
          </w:rPr>
          <w:t>4</w:t>
        </w:r>
      </w:ins>
      <w:ins w:id="280" w:author="cmcc" w:date="2023-02-10T16:34:38Z">
        <w:r>
          <w:rPr/>
          <w:t>]</w:t>
        </w:r>
      </w:ins>
      <w:ins w:id="281" w:author="cmcc" w:date="2023-02-10T16:34:38Z">
        <w:r>
          <w:rPr>
            <w:lang w:val="en-US"/>
          </w:rPr>
          <w:t xml:space="preserve">5GS shall be able to </w:t>
        </w:r>
      </w:ins>
      <w:ins w:id="282" w:author="cmcc" w:date="2023-02-10T16:34:38Z">
        <w:r>
          <w:rPr/>
          <w:t>support mechanisms to</w:t>
        </w:r>
      </w:ins>
      <w:ins w:id="283" w:author="cmcc" w:date="2023-02-10T16:34:38Z">
        <w:r>
          <w:rPr>
            <w:lang w:val="en-US"/>
          </w:rPr>
          <w:t xml:space="preserve"> record and update the information of authorization relationship between</w:t>
        </w:r>
      </w:ins>
      <w:ins w:id="284" w:author="cmcc" w:date="2023-02-10T16:34:38Z">
        <w:r>
          <w:rPr/>
          <w:t xml:space="preserve"> an </w:t>
        </w:r>
      </w:ins>
      <w:ins w:id="285" w:author="cmcc" w:date="2023-02-10T16:34:38Z">
        <w:r>
          <w:rPr>
            <w:lang w:val="en-US"/>
          </w:rPr>
          <w:t>authorizer and the authorized enterprise</w:t>
        </w:r>
      </w:ins>
      <w:ins w:id="286" w:author="cmcc" w:date="2023-02-10T16:34:38Z">
        <w:r>
          <w:rPr>
            <w:rFonts w:eastAsia="宋体"/>
            <w:lang w:val="en-US" w:eastAsia="zh-CN"/>
          </w:rPr>
          <w:t>/person</w:t>
        </w:r>
      </w:ins>
      <w:ins w:id="287" w:author="cmcc" w:date="2023-02-10T16:34:38Z">
        <w:r>
          <w:rPr/>
          <w:t>.</w:t>
        </w:r>
      </w:ins>
    </w:p>
    <w:p>
      <w:pPr>
        <w:ind w:firstLine="200" w:firstLineChars="100"/>
        <w:rPr>
          <w:ins w:id="288" w:author="cmcc" w:date="2023-02-10T16:34:38Z"/>
          <w:lang w:val="en-US"/>
        </w:rPr>
      </w:pPr>
      <w:ins w:id="289" w:author="cmcc" w:date="2023-02-10T16:34:38Z">
        <w:r>
          <w:rPr>
            <w:lang w:val="en-US"/>
          </w:rPr>
          <w:t>NOTE: The information of authorization relationship includes authorizer ID, authorized enterprise</w:t>
        </w:r>
      </w:ins>
      <w:ins w:id="290" w:author="cmcc" w:date="2023-02-10T16:34:38Z">
        <w:r>
          <w:rPr>
            <w:rFonts w:eastAsia="宋体"/>
            <w:lang w:val="en-US" w:eastAsia="zh-CN"/>
          </w:rPr>
          <w:t>/person ID, a</w:t>
        </w:r>
      </w:ins>
      <w:ins w:id="291" w:author="cmcc" w:date="2023-02-10T16:34:38Z">
        <w:r>
          <w:rPr>
            <w:rFonts w:hint="eastAsia"/>
          </w:rPr>
          <w:t>uthoriz</w:t>
        </w:r>
      </w:ins>
      <w:ins w:id="292" w:author="cmcc" w:date="2023-02-10T16:34:38Z">
        <w:r>
          <w:rPr>
            <w:lang w:val="en-US"/>
          </w:rPr>
          <w:t>ed</w:t>
        </w:r>
      </w:ins>
      <w:ins w:id="293" w:author="cmcc" w:date="2023-02-10T16:34:38Z">
        <w:r>
          <w:rPr>
            <w:rFonts w:hint="eastAsia"/>
          </w:rPr>
          <w:t xml:space="preserve"> </w:t>
        </w:r>
      </w:ins>
      <w:ins w:id="294" w:author="cmcc" w:date="2023-02-10T16:34:38Z">
        <w:r>
          <w:rPr>
            <w:lang w:val="en-US"/>
          </w:rPr>
          <w:t>time, duration time etc.</w:t>
        </w:r>
      </w:ins>
    </w:p>
    <w:p>
      <w:pPr>
        <w:rPr>
          <w:ins w:id="295" w:author="cmcc" w:date="2023-02-10T16:34:38Z"/>
          <w:lang w:val="en-US"/>
        </w:rPr>
      </w:pPr>
      <w:ins w:id="296" w:author="cmcc" w:date="2023-02-10T16:34:38Z">
        <w:r>
          <w:rPr/>
          <w:t>[PR 5.x.6-</w:t>
        </w:r>
      </w:ins>
      <w:ins w:id="297" w:author="cmcc" w:date="2023-02-10T16:34:38Z">
        <w:r>
          <w:rPr>
            <w:lang w:val="en-US"/>
          </w:rPr>
          <w:t>5</w:t>
        </w:r>
      </w:ins>
      <w:ins w:id="298" w:author="cmcc" w:date="2023-02-10T16:34:38Z">
        <w:r>
          <w:rPr/>
          <w:t>]</w:t>
        </w:r>
      </w:ins>
      <w:ins w:id="299" w:author="cmcc" w:date="2023-02-10T16:34:38Z">
        <w:r>
          <w:rPr>
            <w:lang w:val="en-US"/>
          </w:rPr>
          <w:t>Subject to user</w:t>
        </w:r>
      </w:ins>
      <w:ins w:id="300" w:author="cmcc" w:date="2023-02-10T16:34:38Z">
        <w:r>
          <w:rPr>
            <w:rFonts w:eastAsia="等线"/>
            <w:lang w:val="en-US" w:eastAsia="zh-CN"/>
          </w:rPr>
          <w:t>’</w:t>
        </w:r>
      </w:ins>
      <w:ins w:id="301" w:author="cmcc" w:date="2023-02-10T16:34:38Z">
        <w:r>
          <w:rPr>
            <w:rFonts w:hint="eastAsia" w:eastAsia="等线"/>
            <w:lang w:val="en-US" w:eastAsia="zh-CN"/>
          </w:rPr>
          <w:t>s</w:t>
        </w:r>
      </w:ins>
      <w:ins w:id="302" w:author="cmcc" w:date="2023-02-10T16:34:38Z">
        <w:r>
          <w:rPr>
            <w:lang w:val="en-US"/>
          </w:rPr>
          <w:t xml:space="preserve"> consent and operator</w:t>
        </w:r>
      </w:ins>
      <w:ins w:id="303" w:author="cmcc" w:date="2023-02-10T16:34:38Z">
        <w:r>
          <w:rPr>
            <w:rFonts w:eastAsia="等线"/>
            <w:lang w:val="en-US" w:eastAsia="zh-CN"/>
          </w:rPr>
          <w:t>’</w:t>
        </w:r>
      </w:ins>
      <w:ins w:id="304" w:author="cmcc" w:date="2023-02-10T16:34:38Z">
        <w:r>
          <w:rPr>
            <w:rFonts w:hint="eastAsia" w:eastAsia="等线"/>
            <w:lang w:val="en-US" w:eastAsia="zh-CN"/>
          </w:rPr>
          <w:t>s</w:t>
        </w:r>
      </w:ins>
      <w:ins w:id="305" w:author="cmcc" w:date="2023-02-10T16:34:38Z">
        <w:r>
          <w:rPr>
            <w:lang w:val="en-US"/>
          </w:rPr>
          <w:t xml:space="preserve"> policy, the 5G system shall be able to uniquely identify, using </w:t>
        </w:r>
      </w:ins>
      <w:ins w:id="306" w:author="cmcc" w:date="2023-02-10T16:34:38Z">
        <w:r>
          <w:rPr>
            <w:rFonts w:eastAsia="宋体"/>
            <w:lang w:val="en-US" w:eastAsia="zh-CN"/>
          </w:rPr>
          <w:t xml:space="preserve">user-friendly IDs (for daily use and easy to remember, </w:t>
        </w:r>
      </w:ins>
      <w:ins w:id="307" w:author="cmcc" w:date="2023-02-10T16:34:38Z">
        <w:r>
          <w:rPr>
            <w:lang w:val="en-US"/>
          </w:rPr>
          <w:t>such as MSISDN), a specific authorizer and the related authorized enterprise</w:t>
        </w:r>
      </w:ins>
      <w:ins w:id="308" w:author="cmcc" w:date="2023-02-10T16:34:38Z">
        <w:r>
          <w:rPr>
            <w:rFonts w:eastAsia="宋体"/>
            <w:lang w:val="en-US" w:eastAsia="zh-CN"/>
          </w:rPr>
          <w:t xml:space="preserve">/person for the purpose of managing avatar usage rights.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3806A3"/>
    <w:multiLevelType w:val="multilevel"/>
    <w:tmpl w:val="173806A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aiueoFullWidth"/>
      <w:lvlText w:val="(%2)"/>
      <w:lvlJc w:val="left"/>
      <w:pPr>
        <w:ind w:left="840" w:hanging="420"/>
      </w:pPr>
    </w:lvl>
    <w:lvl w:ilvl="2" w:tentative="0">
      <w:start w:val="1"/>
      <w:numFmt w:val="decimalEnclosedCircle"/>
      <w:lvlText w:val="%3"/>
      <w:lvlJc w:val="lef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aiueoFullWidth"/>
      <w:lvlText w:val="(%5)"/>
      <w:lvlJc w:val="left"/>
      <w:pPr>
        <w:ind w:left="2100" w:hanging="420"/>
      </w:pPr>
    </w:lvl>
    <w:lvl w:ilvl="5" w:tentative="0">
      <w:start w:val="1"/>
      <w:numFmt w:val="decimalEnclosedCircle"/>
      <w:lvlText w:val="%6"/>
      <w:lvlJc w:val="lef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aiueoFullWidth"/>
      <w:lvlText w:val="(%8)"/>
      <w:lvlJc w:val="left"/>
      <w:pPr>
        <w:ind w:left="3360" w:hanging="420"/>
      </w:pPr>
    </w:lvl>
    <w:lvl w:ilvl="8" w:tentative="0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D62"/>
    <w:rsid w:val="00040095"/>
    <w:rsid w:val="00051834"/>
    <w:rsid w:val="00054A22"/>
    <w:rsid w:val="00062023"/>
    <w:rsid w:val="000655A6"/>
    <w:rsid w:val="00080512"/>
    <w:rsid w:val="0009108F"/>
    <w:rsid w:val="000946B5"/>
    <w:rsid w:val="000C47C3"/>
    <w:rsid w:val="000D58AB"/>
    <w:rsid w:val="00112AB0"/>
    <w:rsid w:val="00133525"/>
    <w:rsid w:val="001A4C42"/>
    <w:rsid w:val="001A7420"/>
    <w:rsid w:val="001B6637"/>
    <w:rsid w:val="001C21C3"/>
    <w:rsid w:val="001C31B5"/>
    <w:rsid w:val="001D02C2"/>
    <w:rsid w:val="001E0963"/>
    <w:rsid w:val="001F0C1D"/>
    <w:rsid w:val="001F1132"/>
    <w:rsid w:val="001F168B"/>
    <w:rsid w:val="00202AAD"/>
    <w:rsid w:val="00212356"/>
    <w:rsid w:val="002347A2"/>
    <w:rsid w:val="002675F0"/>
    <w:rsid w:val="002760EE"/>
    <w:rsid w:val="002B6339"/>
    <w:rsid w:val="002E00EE"/>
    <w:rsid w:val="003172DC"/>
    <w:rsid w:val="0035462D"/>
    <w:rsid w:val="00356555"/>
    <w:rsid w:val="00367AA5"/>
    <w:rsid w:val="00373AAC"/>
    <w:rsid w:val="003765B8"/>
    <w:rsid w:val="003C3971"/>
    <w:rsid w:val="00423334"/>
    <w:rsid w:val="004345EC"/>
    <w:rsid w:val="004573B7"/>
    <w:rsid w:val="00465515"/>
    <w:rsid w:val="0048763E"/>
    <w:rsid w:val="0049751D"/>
    <w:rsid w:val="004B11D5"/>
    <w:rsid w:val="004C30AC"/>
    <w:rsid w:val="004D3578"/>
    <w:rsid w:val="004E1429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6292"/>
    <w:rsid w:val="00687DC4"/>
    <w:rsid w:val="006912E9"/>
    <w:rsid w:val="006A323F"/>
    <w:rsid w:val="006B0EC9"/>
    <w:rsid w:val="006B30D0"/>
    <w:rsid w:val="006C3D95"/>
    <w:rsid w:val="006E45FF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A7B79"/>
    <w:rsid w:val="007B600E"/>
    <w:rsid w:val="007F0F4A"/>
    <w:rsid w:val="008028A4"/>
    <w:rsid w:val="00824A58"/>
    <w:rsid w:val="00830747"/>
    <w:rsid w:val="008359CD"/>
    <w:rsid w:val="0084545D"/>
    <w:rsid w:val="008768CA"/>
    <w:rsid w:val="00881287"/>
    <w:rsid w:val="00894BE4"/>
    <w:rsid w:val="00895E6D"/>
    <w:rsid w:val="008A2B42"/>
    <w:rsid w:val="008C384C"/>
    <w:rsid w:val="008D05CF"/>
    <w:rsid w:val="008E2D68"/>
    <w:rsid w:val="008E4540"/>
    <w:rsid w:val="008E6756"/>
    <w:rsid w:val="0090271F"/>
    <w:rsid w:val="00902E23"/>
    <w:rsid w:val="009114D7"/>
    <w:rsid w:val="0091348E"/>
    <w:rsid w:val="00917CCB"/>
    <w:rsid w:val="00933FB0"/>
    <w:rsid w:val="00941F76"/>
    <w:rsid w:val="00942EC2"/>
    <w:rsid w:val="00944926"/>
    <w:rsid w:val="0095323F"/>
    <w:rsid w:val="009972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03"/>
    <w:rsid w:val="00B92C5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50EF"/>
    <w:rsid w:val="00C33079"/>
    <w:rsid w:val="00C42E72"/>
    <w:rsid w:val="00C45231"/>
    <w:rsid w:val="00C551FF"/>
    <w:rsid w:val="00C63186"/>
    <w:rsid w:val="00C72833"/>
    <w:rsid w:val="00C80F1D"/>
    <w:rsid w:val="00C8679A"/>
    <w:rsid w:val="00C91962"/>
    <w:rsid w:val="00C93F40"/>
    <w:rsid w:val="00CA3D0C"/>
    <w:rsid w:val="00D00D88"/>
    <w:rsid w:val="00D126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178"/>
    <w:rsid w:val="00DF2B1F"/>
    <w:rsid w:val="00DF62CD"/>
    <w:rsid w:val="00E16509"/>
    <w:rsid w:val="00E443E6"/>
    <w:rsid w:val="00E44582"/>
    <w:rsid w:val="00E53AF6"/>
    <w:rsid w:val="00E61485"/>
    <w:rsid w:val="00E77645"/>
    <w:rsid w:val="00EA15B0"/>
    <w:rsid w:val="00EA5EA7"/>
    <w:rsid w:val="00EB47C4"/>
    <w:rsid w:val="00EB69B4"/>
    <w:rsid w:val="00EC4A25"/>
    <w:rsid w:val="00EE0919"/>
    <w:rsid w:val="00EF608C"/>
    <w:rsid w:val="00F025A2"/>
    <w:rsid w:val="00F04712"/>
    <w:rsid w:val="00F13360"/>
    <w:rsid w:val="00F22EC7"/>
    <w:rsid w:val="00F260CC"/>
    <w:rsid w:val="00F320F5"/>
    <w:rsid w:val="00F325C8"/>
    <w:rsid w:val="00F33679"/>
    <w:rsid w:val="00F653B8"/>
    <w:rsid w:val="00F66B2C"/>
    <w:rsid w:val="00F7045D"/>
    <w:rsid w:val="00F9008D"/>
    <w:rsid w:val="00FA01CB"/>
    <w:rsid w:val="00FA1266"/>
    <w:rsid w:val="00FC1192"/>
    <w:rsid w:val="02C15732"/>
    <w:rsid w:val="03736939"/>
    <w:rsid w:val="05547088"/>
    <w:rsid w:val="05591D9F"/>
    <w:rsid w:val="05B25B7B"/>
    <w:rsid w:val="09264F3D"/>
    <w:rsid w:val="0B67614A"/>
    <w:rsid w:val="0BE52806"/>
    <w:rsid w:val="0D7A1799"/>
    <w:rsid w:val="0DD43F93"/>
    <w:rsid w:val="0E5339F7"/>
    <w:rsid w:val="10630462"/>
    <w:rsid w:val="119B6355"/>
    <w:rsid w:val="13FE7AE6"/>
    <w:rsid w:val="18AA5865"/>
    <w:rsid w:val="19D166A2"/>
    <w:rsid w:val="1AF809E0"/>
    <w:rsid w:val="1C446B8A"/>
    <w:rsid w:val="1F3F3A19"/>
    <w:rsid w:val="25431D91"/>
    <w:rsid w:val="25C9650B"/>
    <w:rsid w:val="25FE1BC3"/>
    <w:rsid w:val="2627394F"/>
    <w:rsid w:val="2881381D"/>
    <w:rsid w:val="2DA72FC8"/>
    <w:rsid w:val="2EBE43D5"/>
    <w:rsid w:val="2F256E57"/>
    <w:rsid w:val="2FF75D9A"/>
    <w:rsid w:val="315B5B02"/>
    <w:rsid w:val="31D82681"/>
    <w:rsid w:val="325437B0"/>
    <w:rsid w:val="34103037"/>
    <w:rsid w:val="34874069"/>
    <w:rsid w:val="37FC2A28"/>
    <w:rsid w:val="382D0AE9"/>
    <w:rsid w:val="39090A1E"/>
    <w:rsid w:val="3D2A404E"/>
    <w:rsid w:val="3D2C126C"/>
    <w:rsid w:val="3DB6511A"/>
    <w:rsid w:val="3DDE5C54"/>
    <w:rsid w:val="3E2E3F56"/>
    <w:rsid w:val="3F9332D9"/>
    <w:rsid w:val="405F3611"/>
    <w:rsid w:val="412F0FD1"/>
    <w:rsid w:val="42702BF7"/>
    <w:rsid w:val="434705F9"/>
    <w:rsid w:val="43750550"/>
    <w:rsid w:val="45C02413"/>
    <w:rsid w:val="45CC5D5D"/>
    <w:rsid w:val="47D033CB"/>
    <w:rsid w:val="48070CE4"/>
    <w:rsid w:val="4856365D"/>
    <w:rsid w:val="4A2D3E04"/>
    <w:rsid w:val="4C7C12DA"/>
    <w:rsid w:val="4DA60EA9"/>
    <w:rsid w:val="4E6748FA"/>
    <w:rsid w:val="5142459D"/>
    <w:rsid w:val="524F1A19"/>
    <w:rsid w:val="52965052"/>
    <w:rsid w:val="52EA4456"/>
    <w:rsid w:val="575D2E72"/>
    <w:rsid w:val="57CD1872"/>
    <w:rsid w:val="5C240439"/>
    <w:rsid w:val="5CBA0218"/>
    <w:rsid w:val="602443C0"/>
    <w:rsid w:val="608B477F"/>
    <w:rsid w:val="66EE2857"/>
    <w:rsid w:val="68D46638"/>
    <w:rsid w:val="6B2B260C"/>
    <w:rsid w:val="6D851BD9"/>
    <w:rsid w:val="70363C29"/>
    <w:rsid w:val="72D711F1"/>
    <w:rsid w:val="72D741AD"/>
    <w:rsid w:val="75A2644D"/>
    <w:rsid w:val="7A2072ED"/>
    <w:rsid w:val="7C20154B"/>
    <w:rsid w:val="7DB4554A"/>
    <w:rsid w:val="7E29330B"/>
    <w:rsid w:val="7E95731C"/>
    <w:rsid w:val="7F5D7905"/>
    <w:rsid w:val="7F653EF8"/>
    <w:rsid w:val="7FD5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Normal (Web)"/>
    <w:basedOn w:val="1"/>
    <w:qFormat/>
    <w:uiPriority w:val="0"/>
    <w:rPr>
      <w:sz w:val="24"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styleId="31">
    <w:name w:val="annotation reference"/>
    <w:basedOn w:val="28"/>
    <w:qFormat/>
    <w:uiPriority w:val="0"/>
    <w:rPr>
      <w:sz w:val="21"/>
      <w:szCs w:val="21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0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72">
    <w:name w:val="List Paragraph"/>
    <w:basedOn w:val="1"/>
    <w:qFormat/>
    <w:uiPriority w:val="34"/>
    <w:pPr>
      <w:ind w:left="840" w:leftChars="4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DCA91-40F4-46DB-8A3C-699DA2091F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1065</Words>
  <Characters>6076</Characters>
  <Lines>50</Lines>
  <Paragraphs>14</Paragraphs>
  <TotalTime>28</TotalTime>
  <ScaleCrop>false</ScaleCrop>
  <LinksUpToDate>false</LinksUpToDate>
  <CharactersWithSpaces>7127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2023-01-30T07:15:00Z</dcterms:created>
  <dc:creator>MCC Support</dc:creator>
  <cp:keywords>&lt;keyword[, keyword, ]&gt;</cp:keywords>
  <cp:lastModifiedBy>Hu</cp:lastModifiedBy>
  <cp:lastPrinted>2019-02-25T14:05:00Z</cp:lastPrinted>
  <dcterms:modified xsi:type="dcterms:W3CDTF">2023-02-10T09:23:11Z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A6B3D14400AA457BB36F4B45B0628C0F</vt:lpwstr>
  </property>
  <property fmtid="{D5CDD505-2E9C-101B-9397-08002B2CF9AE}" pid="4" name="_2015_ms_pID_725343">
    <vt:lpwstr>(3)SxStc/+9InL2yPB6AfMJntCe6PQJZW2hfVg/Iyc+cTZWxrATC7C88LIdi74hDQzBUrxIzdyw
AULWevPaFZJa3r5prMdL3rH8zK0/M47KYHAr1T3au/QDi7v0lmAZ4ZLVWFSv4hCoD7wDpCU4
2Jg4rMo3T6pRpPZV22ln+GrMTea96pTE0K7W7tECRzQFkV4VZfTveKxz/FZ5kfDqM3JHvKeK
GcZhrQga3J6otW/hJq</vt:lpwstr>
  </property>
  <property fmtid="{D5CDD505-2E9C-101B-9397-08002B2CF9AE}" pid="5" name="_2015_ms_pID_7253431">
    <vt:lpwstr>BFcyKZw0HbOzKmBLgfR0cDSs9BnW4YM9gcJd9yUtIY8fmCUNsKZ3V9
MybrjsP0XpWbExTYKfXEAWYxz1ITq9HoWtnql5AUFxyH/XlcNtGyN9KO/6S8rjMAV4ivhPqX
hMMs6rfPakgJOIfMnows6SP+4ou1yrdtPYhO5RAt4xPBjFIdYIOwnMexLJzkjCOEmeN+6P6j
Gbr4tN8wgcr4kToy6Ntw36bO+OXwi6kMQwjJ</vt:lpwstr>
  </property>
  <property fmtid="{D5CDD505-2E9C-101B-9397-08002B2CF9AE}" pid="6" name="_2015_ms_pID_7253432">
    <vt:lpwstr>XA==</vt:lpwstr>
  </property>
</Properties>
</file>